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2F430" w14:textId="3A8D47B6" w:rsidR="00A860D5" w:rsidRPr="00D90795" w:rsidRDefault="00A860D5" w:rsidP="00A860D5">
      <w:pPr>
        <w:pStyle w:val="3GPPHeader"/>
        <w:spacing w:after="60"/>
        <w:rPr>
          <w:rFonts w:ascii="Arial" w:hAnsi="Arial" w:cs="Arial"/>
          <w:sz w:val="32"/>
          <w:szCs w:val="32"/>
          <w:highlight w:val="yellow"/>
        </w:rPr>
      </w:pPr>
      <w:bookmarkStart w:id="0" w:name="_GoBack"/>
      <w:bookmarkEnd w:id="0"/>
      <w:r w:rsidRPr="00D90795">
        <w:rPr>
          <w:rFonts w:ascii="Arial" w:hAnsi="Arial" w:cs="Arial"/>
        </w:rPr>
        <w:t>3GPP TSG-RAN WG2 Meeting #109bis electronic</w:t>
      </w:r>
      <w:r w:rsidRPr="00D90795">
        <w:rPr>
          <w:rFonts w:ascii="Arial" w:hAnsi="Arial" w:cs="Arial"/>
        </w:rPr>
        <w:tab/>
      </w:r>
      <w:r w:rsidR="00081B58" w:rsidRPr="00081B58">
        <w:rPr>
          <w:rFonts w:ascii="Arial" w:hAnsi="Arial" w:cs="Arial"/>
          <w:sz w:val="32"/>
          <w:szCs w:val="32"/>
        </w:rPr>
        <w:t>R2-2003408</w:t>
      </w:r>
    </w:p>
    <w:p w14:paraId="470EA1F0" w14:textId="344BE2E7" w:rsidR="00A860D5" w:rsidRPr="00D90795" w:rsidRDefault="00340623" w:rsidP="00A860D5">
      <w:pPr>
        <w:pStyle w:val="3GPPHeader"/>
        <w:rPr>
          <w:rFonts w:ascii="Arial" w:hAnsi="Arial" w:cs="Arial"/>
        </w:rPr>
      </w:pPr>
      <w:r>
        <w:rPr>
          <w:rFonts w:ascii="Arial" w:hAnsi="Arial" w:cs="Arial"/>
        </w:rPr>
        <w:t>Emeeting</w:t>
      </w:r>
      <w:r w:rsidR="00A860D5" w:rsidRPr="00D90795">
        <w:rPr>
          <w:rFonts w:ascii="Arial" w:hAnsi="Arial" w:cs="Arial"/>
        </w:rPr>
        <w:t>, 20 – 30 Apr 2020</w:t>
      </w:r>
    </w:p>
    <w:p w14:paraId="22CA5904" w14:textId="5E4C94FA" w:rsidR="00CC12B1" w:rsidRPr="00D90795" w:rsidRDefault="00CC12B1" w:rsidP="006E39D8">
      <w:pPr>
        <w:pStyle w:val="3GPPHeader"/>
        <w:jc w:val="both"/>
        <w:rPr>
          <w:rFonts w:ascii="Arial" w:hAnsi="Arial" w:cs="Arial"/>
          <w:sz w:val="20"/>
          <w:szCs w:val="20"/>
        </w:rPr>
      </w:pPr>
      <w:r w:rsidRPr="00D90795">
        <w:rPr>
          <w:rFonts w:ascii="Arial" w:hAnsi="Arial" w:cs="Arial"/>
          <w:sz w:val="20"/>
          <w:szCs w:val="20"/>
        </w:rPr>
        <w:t>Agenda Item:</w:t>
      </w:r>
      <w:r w:rsidRPr="00D90795">
        <w:rPr>
          <w:rFonts w:ascii="Arial" w:hAnsi="Arial" w:cs="Arial"/>
          <w:sz w:val="20"/>
          <w:szCs w:val="20"/>
        </w:rPr>
        <w:tab/>
      </w:r>
      <w:r w:rsidR="001A1D11" w:rsidRPr="00D90795">
        <w:rPr>
          <w:rFonts w:ascii="Arial" w:hAnsi="Arial" w:cs="Arial"/>
          <w:sz w:val="20"/>
          <w:szCs w:val="20"/>
        </w:rPr>
        <w:t>6.2.</w:t>
      </w:r>
      <w:r w:rsidR="00844DB0">
        <w:rPr>
          <w:rFonts w:ascii="Arial" w:hAnsi="Arial" w:cs="Arial"/>
          <w:sz w:val="20"/>
          <w:szCs w:val="20"/>
        </w:rPr>
        <w:t>3</w:t>
      </w:r>
    </w:p>
    <w:p w14:paraId="47C5BB1B" w14:textId="77777777" w:rsidR="00CC12B1" w:rsidRPr="00D90795" w:rsidRDefault="00CC12B1" w:rsidP="006E39D8">
      <w:pPr>
        <w:pStyle w:val="3GPPHeader"/>
        <w:jc w:val="both"/>
        <w:rPr>
          <w:rFonts w:ascii="Arial" w:hAnsi="Arial" w:cs="Arial"/>
          <w:sz w:val="20"/>
          <w:szCs w:val="20"/>
        </w:rPr>
      </w:pPr>
      <w:r w:rsidRPr="00D90795">
        <w:rPr>
          <w:rFonts w:ascii="Arial" w:hAnsi="Arial" w:cs="Arial"/>
          <w:sz w:val="20"/>
          <w:szCs w:val="20"/>
        </w:rPr>
        <w:t>Source:</w:t>
      </w:r>
      <w:r w:rsidRPr="00D90795">
        <w:rPr>
          <w:rFonts w:ascii="Arial" w:hAnsi="Arial" w:cs="Arial"/>
          <w:sz w:val="20"/>
          <w:szCs w:val="20"/>
        </w:rPr>
        <w:tab/>
        <w:t>Ericsson</w:t>
      </w:r>
    </w:p>
    <w:p w14:paraId="163C9C6A" w14:textId="524285AB" w:rsidR="00FB53E8" w:rsidRPr="00D90795" w:rsidRDefault="00FB53E8" w:rsidP="006E39D8">
      <w:pPr>
        <w:pStyle w:val="3GPPHeader"/>
        <w:jc w:val="both"/>
        <w:rPr>
          <w:rFonts w:ascii="Arial" w:hAnsi="Arial" w:cs="Arial"/>
          <w:sz w:val="20"/>
          <w:szCs w:val="20"/>
        </w:rPr>
      </w:pPr>
      <w:r w:rsidRPr="00D90795">
        <w:rPr>
          <w:rFonts w:ascii="Arial" w:hAnsi="Arial" w:cs="Arial"/>
          <w:sz w:val="20"/>
          <w:szCs w:val="20"/>
        </w:rPr>
        <w:t>Title:</w:t>
      </w:r>
      <w:r w:rsidRPr="00D90795">
        <w:rPr>
          <w:rFonts w:ascii="Arial" w:hAnsi="Arial" w:cs="Arial"/>
          <w:sz w:val="20"/>
          <w:szCs w:val="20"/>
        </w:rPr>
        <w:tab/>
      </w:r>
      <w:r w:rsidR="002D7104" w:rsidRPr="00D90795">
        <w:rPr>
          <w:rFonts w:ascii="Arial" w:hAnsi="Arial" w:cs="Arial"/>
          <w:sz w:val="20"/>
          <w:szCs w:val="20"/>
        </w:rPr>
        <w:t>UL LBT failure recovery for target cell</w:t>
      </w:r>
    </w:p>
    <w:p w14:paraId="2E4945F5" w14:textId="62595932" w:rsidR="00FB53E8" w:rsidRPr="00D90795" w:rsidRDefault="00FB53E8" w:rsidP="006E39D8">
      <w:pPr>
        <w:pStyle w:val="3GPPHeader"/>
        <w:jc w:val="both"/>
        <w:rPr>
          <w:rFonts w:ascii="Arial" w:hAnsi="Arial" w:cs="Arial"/>
          <w:sz w:val="20"/>
          <w:szCs w:val="20"/>
        </w:rPr>
      </w:pPr>
      <w:r w:rsidRPr="00D90795">
        <w:rPr>
          <w:rFonts w:ascii="Arial" w:hAnsi="Arial" w:cs="Arial"/>
          <w:sz w:val="20"/>
          <w:szCs w:val="20"/>
        </w:rPr>
        <w:t>Document for:</w:t>
      </w:r>
      <w:r w:rsidRPr="00D90795">
        <w:rPr>
          <w:rFonts w:ascii="Arial" w:hAnsi="Arial" w:cs="Arial"/>
          <w:sz w:val="20"/>
          <w:szCs w:val="20"/>
        </w:rPr>
        <w:tab/>
        <w:t>Discussion, Decision</w:t>
      </w:r>
    </w:p>
    <w:p w14:paraId="3EA853F0" w14:textId="77777777" w:rsidR="00FB53E8" w:rsidRPr="00D90795" w:rsidRDefault="00FB53E8" w:rsidP="006E39D8">
      <w:pPr>
        <w:pStyle w:val="Heading1"/>
      </w:pPr>
      <w:r w:rsidRPr="00D90795">
        <w:t>Introduction</w:t>
      </w:r>
    </w:p>
    <w:p w14:paraId="291FC826" w14:textId="2F259A98" w:rsidR="00A11B58" w:rsidRPr="00D90795" w:rsidRDefault="00A11B58" w:rsidP="00A11B58">
      <w:pPr>
        <w:spacing w:after="60"/>
        <w:jc w:val="both"/>
        <w:rPr>
          <w:rFonts w:ascii="Arial" w:hAnsi="Arial" w:cs="Arial"/>
          <w:color w:val="000000"/>
          <w:sz w:val="20"/>
          <w:szCs w:val="20"/>
        </w:rPr>
      </w:pPr>
      <w:bookmarkStart w:id="1" w:name="_Hlk528065575"/>
      <w:r w:rsidRPr="00D90795">
        <w:rPr>
          <w:rFonts w:ascii="Arial" w:hAnsi="Arial" w:cs="Arial"/>
          <w:color w:val="000000"/>
          <w:sz w:val="20"/>
          <w:szCs w:val="20"/>
        </w:rPr>
        <w:t>In the RAN4 LS</w:t>
      </w:r>
      <w:r w:rsidR="00D31713">
        <w:rPr>
          <w:rFonts w:ascii="Arial" w:hAnsi="Arial" w:cs="Arial"/>
          <w:color w:val="000000"/>
          <w:sz w:val="20"/>
          <w:szCs w:val="20"/>
        </w:rPr>
        <w:t xml:space="preserve"> R4</w:t>
      </w:r>
      <w:r w:rsidR="009B1028">
        <w:rPr>
          <w:rFonts w:ascii="Arial" w:hAnsi="Arial" w:cs="Arial"/>
          <w:color w:val="000000"/>
          <w:sz w:val="20"/>
          <w:szCs w:val="20"/>
        </w:rPr>
        <w:t>-2002282</w:t>
      </w:r>
      <w:r w:rsidR="0077103B">
        <w:rPr>
          <w:rFonts w:ascii="Arial" w:hAnsi="Arial" w:cs="Arial"/>
          <w:color w:val="000000"/>
          <w:sz w:val="20"/>
          <w:szCs w:val="20"/>
        </w:rPr>
        <w:t xml:space="preserve"> [1]</w:t>
      </w:r>
      <w:r w:rsidRPr="00D90795">
        <w:rPr>
          <w:rFonts w:ascii="Arial" w:hAnsi="Arial" w:cs="Arial"/>
          <w:color w:val="000000"/>
          <w:sz w:val="20"/>
          <w:szCs w:val="20"/>
        </w:rPr>
        <w:t>, RAN4 has asked RAN2 the below questions:</w:t>
      </w:r>
    </w:p>
    <w:p w14:paraId="434E18AB" w14:textId="77777777" w:rsidR="00A11B58" w:rsidRPr="00D90795" w:rsidRDefault="00A11B58" w:rsidP="00A11B58">
      <w:pPr>
        <w:numPr>
          <w:ilvl w:val="0"/>
          <w:numId w:val="19"/>
        </w:numPr>
        <w:spacing w:after="60"/>
        <w:jc w:val="both"/>
        <w:rPr>
          <w:rFonts w:ascii="Arial" w:hAnsi="Arial" w:cs="Arial"/>
          <w:i/>
          <w:iCs/>
          <w:color w:val="000000"/>
          <w:sz w:val="20"/>
          <w:szCs w:val="20"/>
        </w:rPr>
      </w:pPr>
      <w:r w:rsidRPr="00D90795">
        <w:rPr>
          <w:rFonts w:ascii="Arial" w:hAnsi="Arial" w:cs="Arial"/>
          <w:i/>
          <w:iCs/>
          <w:color w:val="000000"/>
          <w:sz w:val="20"/>
          <w:szCs w:val="20"/>
        </w:rPr>
        <w:t xml:space="preserve">Is there currently support in RAN2 specifications for the UL LBT failure detection/recovery procedure for PRACH transmissions in the target cell during the following procedures: </w:t>
      </w:r>
    </w:p>
    <w:p w14:paraId="2615412C" w14:textId="77777777" w:rsidR="00A11B58" w:rsidRPr="00D90795" w:rsidRDefault="00A11B58" w:rsidP="00A11B58">
      <w:pPr>
        <w:numPr>
          <w:ilvl w:val="1"/>
          <w:numId w:val="19"/>
        </w:numPr>
        <w:spacing w:after="60"/>
        <w:jc w:val="both"/>
        <w:rPr>
          <w:rFonts w:ascii="Arial" w:hAnsi="Arial" w:cs="Arial"/>
          <w:i/>
          <w:iCs/>
          <w:color w:val="000000"/>
          <w:sz w:val="20"/>
          <w:szCs w:val="20"/>
        </w:rPr>
      </w:pPr>
      <w:r w:rsidRPr="00D90795">
        <w:rPr>
          <w:rFonts w:ascii="Arial" w:hAnsi="Arial" w:cs="Arial"/>
          <w:i/>
          <w:iCs/>
          <w:color w:val="000000"/>
          <w:sz w:val="20"/>
          <w:szCs w:val="20"/>
        </w:rPr>
        <w:t xml:space="preserve">handover, </w:t>
      </w:r>
    </w:p>
    <w:p w14:paraId="187201CA" w14:textId="77777777" w:rsidR="00A11B58" w:rsidRPr="00D90795" w:rsidRDefault="00A11B58" w:rsidP="00A11B58">
      <w:pPr>
        <w:numPr>
          <w:ilvl w:val="1"/>
          <w:numId w:val="19"/>
        </w:numPr>
        <w:spacing w:after="60"/>
        <w:jc w:val="both"/>
        <w:rPr>
          <w:rFonts w:ascii="Arial" w:hAnsi="Arial" w:cs="Arial"/>
          <w:i/>
          <w:iCs/>
          <w:color w:val="000000"/>
          <w:sz w:val="20"/>
          <w:szCs w:val="20"/>
        </w:rPr>
      </w:pPr>
      <w:r w:rsidRPr="00D90795">
        <w:rPr>
          <w:rFonts w:ascii="Arial" w:hAnsi="Arial" w:cs="Arial"/>
          <w:i/>
          <w:iCs/>
          <w:color w:val="000000"/>
          <w:sz w:val="20"/>
          <w:szCs w:val="20"/>
        </w:rPr>
        <w:t xml:space="preserve">RRC re-establishment, </w:t>
      </w:r>
    </w:p>
    <w:p w14:paraId="68BB5CD3" w14:textId="77777777" w:rsidR="00A11B58" w:rsidRPr="00D90795" w:rsidRDefault="00A11B58" w:rsidP="00A11B58">
      <w:pPr>
        <w:numPr>
          <w:ilvl w:val="1"/>
          <w:numId w:val="19"/>
        </w:numPr>
        <w:spacing w:after="60"/>
        <w:jc w:val="both"/>
        <w:rPr>
          <w:rFonts w:ascii="Arial" w:hAnsi="Arial" w:cs="Arial"/>
          <w:i/>
          <w:iCs/>
          <w:color w:val="000000"/>
          <w:sz w:val="20"/>
          <w:szCs w:val="20"/>
        </w:rPr>
      </w:pPr>
      <w:r w:rsidRPr="00D90795">
        <w:rPr>
          <w:rFonts w:ascii="Arial" w:hAnsi="Arial" w:cs="Arial"/>
          <w:i/>
          <w:iCs/>
          <w:color w:val="000000"/>
          <w:sz w:val="20"/>
          <w:szCs w:val="20"/>
        </w:rPr>
        <w:t>RRC release with redirection, and</w:t>
      </w:r>
    </w:p>
    <w:p w14:paraId="76E4FE90" w14:textId="77777777" w:rsidR="00A11B58" w:rsidRPr="00D90795" w:rsidRDefault="00A11B58" w:rsidP="00A11B58">
      <w:pPr>
        <w:numPr>
          <w:ilvl w:val="1"/>
          <w:numId w:val="19"/>
        </w:numPr>
        <w:spacing w:after="60"/>
        <w:jc w:val="both"/>
        <w:rPr>
          <w:rFonts w:ascii="Arial" w:hAnsi="Arial" w:cs="Arial"/>
          <w:i/>
          <w:iCs/>
          <w:color w:val="000000"/>
          <w:sz w:val="20"/>
          <w:szCs w:val="20"/>
        </w:rPr>
      </w:pPr>
      <w:r w:rsidRPr="00D90795">
        <w:rPr>
          <w:rFonts w:ascii="Arial" w:hAnsi="Arial" w:cs="Arial"/>
          <w:i/>
          <w:iCs/>
          <w:color w:val="000000"/>
          <w:sz w:val="20"/>
          <w:szCs w:val="20"/>
        </w:rPr>
        <w:t>PSCell addition?</w:t>
      </w:r>
    </w:p>
    <w:p w14:paraId="4A06DA71" w14:textId="77777777" w:rsidR="00A11B58" w:rsidRPr="00D90795" w:rsidRDefault="00A11B58" w:rsidP="00A11B58">
      <w:pPr>
        <w:numPr>
          <w:ilvl w:val="0"/>
          <w:numId w:val="19"/>
        </w:numPr>
        <w:spacing w:after="60"/>
        <w:jc w:val="both"/>
        <w:rPr>
          <w:rFonts w:ascii="Arial" w:hAnsi="Arial" w:cs="Arial"/>
          <w:i/>
          <w:iCs/>
          <w:color w:val="000000"/>
          <w:sz w:val="20"/>
          <w:szCs w:val="20"/>
        </w:rPr>
      </w:pPr>
      <w:r w:rsidRPr="00D90795">
        <w:rPr>
          <w:rFonts w:ascii="Arial" w:hAnsi="Arial" w:cs="Arial"/>
          <w:i/>
          <w:iCs/>
          <w:color w:val="000000"/>
          <w:sz w:val="20"/>
          <w:szCs w:val="20"/>
        </w:rPr>
        <w:t>If not yet supported, is RAN2 still considering introducing such support in Rel-16?</w:t>
      </w:r>
    </w:p>
    <w:p w14:paraId="03F6EBE8" w14:textId="77777777" w:rsidR="00A11B58" w:rsidRPr="00D90795" w:rsidRDefault="00A11B58" w:rsidP="00A11B58">
      <w:pPr>
        <w:numPr>
          <w:ilvl w:val="0"/>
          <w:numId w:val="19"/>
        </w:numPr>
        <w:spacing w:after="60"/>
        <w:jc w:val="both"/>
        <w:rPr>
          <w:rFonts w:ascii="Arial" w:hAnsi="Arial" w:cs="Arial"/>
          <w:i/>
          <w:iCs/>
          <w:color w:val="000000"/>
          <w:sz w:val="20"/>
          <w:szCs w:val="20"/>
        </w:rPr>
      </w:pPr>
      <w:r w:rsidRPr="00D90795">
        <w:rPr>
          <w:rFonts w:ascii="Arial" w:hAnsi="Arial" w:cs="Arial"/>
          <w:i/>
          <w:iCs/>
          <w:color w:val="000000"/>
          <w:sz w:val="20"/>
          <w:szCs w:val="20"/>
        </w:rPr>
        <w:t>If the UL LBT failure detection/recovery in the target cell is or to be supported in Rel-16, is it mandatory for all UEs supporting NR-U operation or is it a UE capability?</w:t>
      </w:r>
    </w:p>
    <w:p w14:paraId="41AA64D7" w14:textId="5D0EE077" w:rsidR="00032336" w:rsidRPr="00D90795" w:rsidRDefault="00032336" w:rsidP="006E39D8">
      <w:pPr>
        <w:pStyle w:val="BodyText"/>
        <w:jc w:val="both"/>
        <w:rPr>
          <w:rFonts w:cs="Arial"/>
          <w:szCs w:val="20"/>
        </w:rPr>
      </w:pPr>
      <w:r w:rsidRPr="00D90795">
        <w:rPr>
          <w:rFonts w:cs="Arial"/>
          <w:szCs w:val="20"/>
        </w:rPr>
        <w:t xml:space="preserve"> </w:t>
      </w:r>
    </w:p>
    <w:p w14:paraId="0EEE6697" w14:textId="7721017D" w:rsidR="00FB53E8" w:rsidRPr="00D90795" w:rsidRDefault="00966E2A" w:rsidP="006E39D8">
      <w:pPr>
        <w:pStyle w:val="BodyText"/>
        <w:jc w:val="both"/>
        <w:rPr>
          <w:rFonts w:cs="Arial"/>
          <w:szCs w:val="20"/>
        </w:rPr>
      </w:pPr>
      <w:r w:rsidRPr="00D90795">
        <w:rPr>
          <w:rFonts w:cs="Arial"/>
          <w:szCs w:val="20"/>
        </w:rPr>
        <w:t>In this paper we</w:t>
      </w:r>
      <w:r w:rsidR="00911DE5" w:rsidRPr="00D90795">
        <w:rPr>
          <w:rFonts w:cs="Arial"/>
          <w:szCs w:val="20"/>
        </w:rPr>
        <w:t xml:space="preserve"> discuss</w:t>
      </w:r>
      <w:r w:rsidR="005A0AC3" w:rsidRPr="00D90795">
        <w:rPr>
          <w:rFonts w:cs="Arial"/>
          <w:szCs w:val="20"/>
        </w:rPr>
        <w:t xml:space="preserve"> </w:t>
      </w:r>
      <w:r w:rsidR="00D3441E" w:rsidRPr="00D90795">
        <w:rPr>
          <w:rFonts w:cs="Arial"/>
          <w:szCs w:val="20"/>
        </w:rPr>
        <w:t xml:space="preserve">the above issues </w:t>
      </w:r>
      <w:r w:rsidR="003951AD">
        <w:rPr>
          <w:rFonts w:cs="Arial"/>
          <w:szCs w:val="20"/>
        </w:rPr>
        <w:t xml:space="preserve">and </w:t>
      </w:r>
      <w:r w:rsidR="00340623">
        <w:rPr>
          <w:rFonts w:cs="Arial"/>
          <w:szCs w:val="20"/>
        </w:rPr>
        <w:t xml:space="preserve">present </w:t>
      </w:r>
      <w:r w:rsidR="003951AD">
        <w:rPr>
          <w:rFonts w:cs="Arial"/>
          <w:szCs w:val="20"/>
        </w:rPr>
        <w:t>our view</w:t>
      </w:r>
      <w:r w:rsidR="005A0AC3" w:rsidRPr="00D90795">
        <w:rPr>
          <w:rFonts w:cs="Arial"/>
          <w:szCs w:val="20"/>
        </w:rPr>
        <w:t>.</w:t>
      </w:r>
      <w:r w:rsidR="00911DE5" w:rsidRPr="00D90795">
        <w:rPr>
          <w:rFonts w:cs="Arial"/>
          <w:szCs w:val="20"/>
        </w:rPr>
        <w:t xml:space="preserve"> </w:t>
      </w:r>
      <w:bookmarkEnd w:id="1"/>
    </w:p>
    <w:p w14:paraId="6AE27463" w14:textId="5C690B99" w:rsidR="00FB53E8" w:rsidRPr="00D90795" w:rsidRDefault="00725C06" w:rsidP="006E39D8">
      <w:pPr>
        <w:pStyle w:val="Heading1"/>
      </w:pPr>
      <w:bookmarkStart w:id="2" w:name="_Ref1046415"/>
      <w:r w:rsidRPr="00D90795">
        <w:t>Discussions</w:t>
      </w:r>
      <w:bookmarkEnd w:id="2"/>
    </w:p>
    <w:p w14:paraId="345251CB" w14:textId="77777777" w:rsidR="00D7419F" w:rsidRPr="00100470" w:rsidRDefault="00D7419F" w:rsidP="00D7419F">
      <w:pPr>
        <w:rPr>
          <w:rFonts w:ascii="Arial" w:hAnsi="Arial" w:cs="Arial"/>
          <w:sz w:val="20"/>
          <w:szCs w:val="20"/>
        </w:rPr>
      </w:pPr>
      <w:r w:rsidRPr="00100470">
        <w:rPr>
          <w:rFonts w:ascii="Arial" w:hAnsi="Arial" w:cs="Arial"/>
          <w:sz w:val="20"/>
          <w:szCs w:val="20"/>
        </w:rPr>
        <w:t>In order to address consistent UL LBT failure, the MAC entity may be configured by RRC with a consistent LBT failure recovery procedure. Consistent LBT failure is detected per UL BWP by counting LBT failure indications, for all UL transmissions, from the lower layers to the MAC entity. RRC configures the parameters in the lbt-FailureRecoveryConfig.</w:t>
      </w:r>
    </w:p>
    <w:p w14:paraId="55189AFB" w14:textId="77777777" w:rsidR="00D7419F" w:rsidRPr="00100470" w:rsidRDefault="00D7419F" w:rsidP="00D7419F">
      <w:pPr>
        <w:rPr>
          <w:rFonts w:ascii="Arial" w:eastAsiaTheme="minorEastAsia" w:hAnsi="Arial" w:cs="Arial"/>
          <w:sz w:val="20"/>
          <w:szCs w:val="20"/>
          <w:lang w:val="en-US"/>
        </w:rPr>
      </w:pPr>
    </w:p>
    <w:p w14:paraId="2BFE7EE7" w14:textId="01D93313" w:rsidR="00D7419F" w:rsidRPr="00100470" w:rsidRDefault="00D7419F" w:rsidP="00D7419F">
      <w:pPr>
        <w:rPr>
          <w:rFonts w:ascii="Arial" w:hAnsi="Arial" w:cs="Arial"/>
          <w:sz w:val="20"/>
          <w:szCs w:val="20"/>
        </w:rPr>
      </w:pPr>
      <w:r w:rsidRPr="00100470">
        <w:rPr>
          <w:rFonts w:ascii="Arial" w:hAnsi="Arial" w:cs="Arial"/>
          <w:sz w:val="20"/>
          <w:szCs w:val="20"/>
          <w:lang w:val="en-US"/>
        </w:rPr>
        <w:t xml:space="preserve">For a handover and PSCell addition, </w:t>
      </w:r>
      <w:r w:rsidRPr="00477DAF">
        <w:rPr>
          <w:rFonts w:ascii="Arial" w:hAnsi="Arial" w:cs="Arial"/>
          <w:i/>
          <w:sz w:val="20"/>
          <w:szCs w:val="20"/>
        </w:rPr>
        <w:t>lbt-FailureRecoveryConfig</w:t>
      </w:r>
      <w:r w:rsidRPr="00100470">
        <w:rPr>
          <w:rFonts w:ascii="Arial" w:hAnsi="Arial" w:cs="Arial"/>
          <w:sz w:val="20"/>
          <w:szCs w:val="20"/>
          <w:lang w:val="en-US"/>
        </w:rPr>
        <w:t xml:space="preserve"> for the target cell is signaled in the handover command (i.e., </w:t>
      </w:r>
      <w:r w:rsidRPr="00100470">
        <w:rPr>
          <w:rFonts w:ascii="Arial" w:hAnsi="Arial" w:cs="Arial"/>
          <w:i/>
          <w:sz w:val="20"/>
          <w:szCs w:val="20"/>
        </w:rPr>
        <w:t>RRCReconfiguration</w:t>
      </w:r>
      <w:r w:rsidRPr="00100470">
        <w:rPr>
          <w:rFonts w:ascii="Arial" w:hAnsi="Arial" w:cs="Arial"/>
          <w:sz w:val="20"/>
          <w:szCs w:val="20"/>
          <w:lang w:eastAsia="en-GB"/>
        </w:rPr>
        <w:t xml:space="preserve"> with </w:t>
      </w:r>
      <w:r w:rsidRPr="00100470">
        <w:rPr>
          <w:rFonts w:ascii="Arial" w:hAnsi="Arial" w:cs="Arial"/>
          <w:i/>
          <w:sz w:val="20"/>
          <w:szCs w:val="20"/>
        </w:rPr>
        <w:t>reconfigurationWithSync)</w:t>
      </w:r>
      <w:r w:rsidRPr="00100470">
        <w:rPr>
          <w:rFonts w:ascii="Arial" w:hAnsi="Arial" w:cs="Arial"/>
          <w:sz w:val="20"/>
          <w:szCs w:val="20"/>
          <w:lang w:val="en-US"/>
        </w:rPr>
        <w:t xml:space="preserve">. </w:t>
      </w:r>
      <w:r w:rsidRPr="00100470">
        <w:rPr>
          <w:rFonts w:ascii="Arial" w:hAnsi="Arial" w:cs="Arial"/>
          <w:sz w:val="20"/>
          <w:szCs w:val="20"/>
        </w:rPr>
        <w:t xml:space="preserve">Upon reception of the RRC reconfiguration message, </w:t>
      </w:r>
      <w:r w:rsidR="00477DAF">
        <w:rPr>
          <w:rFonts w:ascii="Arial" w:hAnsi="Arial" w:cs="Arial"/>
          <w:sz w:val="20"/>
          <w:szCs w:val="20"/>
        </w:rPr>
        <w:t xml:space="preserve">the </w:t>
      </w:r>
      <w:r w:rsidRPr="00100470">
        <w:rPr>
          <w:rFonts w:ascii="Arial" w:hAnsi="Arial" w:cs="Arial"/>
          <w:sz w:val="20"/>
          <w:szCs w:val="20"/>
        </w:rPr>
        <w:t>UE performs the below action to reconfigure the MAC entity</w:t>
      </w:r>
      <w:r w:rsidR="00340623">
        <w:rPr>
          <w:rFonts w:ascii="Arial" w:hAnsi="Arial" w:cs="Arial"/>
          <w:sz w:val="20"/>
          <w:szCs w:val="20"/>
        </w:rPr>
        <w:t>:</w:t>
      </w:r>
    </w:p>
    <w:p w14:paraId="5D573716" w14:textId="77777777" w:rsidR="00D7419F" w:rsidRPr="000363DD" w:rsidRDefault="00D7419F" w:rsidP="00D7419F">
      <w:pPr>
        <w:pStyle w:val="B2"/>
        <w:rPr>
          <w:rFonts w:ascii="Arial" w:hAnsi="Arial" w:cs="Arial"/>
          <w:i/>
          <w:iCs/>
          <w:sz w:val="20"/>
          <w:szCs w:val="20"/>
        </w:rPr>
      </w:pPr>
      <w:r w:rsidRPr="000363DD">
        <w:rPr>
          <w:rFonts w:ascii="Arial" w:hAnsi="Arial" w:cs="Arial"/>
          <w:i/>
          <w:iCs/>
          <w:sz w:val="20"/>
          <w:szCs w:val="20"/>
        </w:rPr>
        <w:t>2&gt;</w:t>
      </w:r>
      <w:r w:rsidRPr="000363DD">
        <w:rPr>
          <w:rFonts w:ascii="Arial" w:hAnsi="Arial" w:cs="Arial"/>
          <w:i/>
          <w:iCs/>
          <w:sz w:val="20"/>
          <w:szCs w:val="20"/>
        </w:rPr>
        <w:tab/>
        <w:t>reconfigure the MAC main configuration of the cell group in accordance with the received mac-CellGroupConfig excluding tag-ToReleaseList and tag-ToAddModList;</w:t>
      </w:r>
    </w:p>
    <w:p w14:paraId="1DC5EF2D" w14:textId="45344BC0" w:rsidR="00340623" w:rsidRDefault="00D7419F" w:rsidP="00D7419F">
      <w:pPr>
        <w:rPr>
          <w:rFonts w:ascii="Arial" w:hAnsi="Arial" w:cs="Arial"/>
          <w:sz w:val="20"/>
          <w:szCs w:val="20"/>
          <w:lang w:val="en-US"/>
        </w:rPr>
      </w:pPr>
      <w:r w:rsidRPr="00100470">
        <w:rPr>
          <w:rFonts w:ascii="Arial" w:hAnsi="Arial" w:cs="Arial"/>
          <w:sz w:val="20"/>
          <w:szCs w:val="20"/>
        </w:rPr>
        <w:t xml:space="preserve">The UE </w:t>
      </w:r>
      <w:r w:rsidR="00340623">
        <w:rPr>
          <w:rFonts w:ascii="Arial" w:hAnsi="Arial" w:cs="Arial"/>
          <w:sz w:val="20"/>
          <w:szCs w:val="20"/>
        </w:rPr>
        <w:t xml:space="preserve">will </w:t>
      </w:r>
      <w:r w:rsidRPr="00100470">
        <w:rPr>
          <w:rFonts w:ascii="Arial" w:hAnsi="Arial" w:cs="Arial"/>
          <w:sz w:val="20"/>
          <w:szCs w:val="20"/>
        </w:rPr>
        <w:t xml:space="preserve">then have </w:t>
      </w:r>
      <w:r w:rsidR="00984BE3">
        <w:rPr>
          <w:rFonts w:ascii="Arial" w:hAnsi="Arial" w:cs="Arial"/>
          <w:sz w:val="20"/>
          <w:szCs w:val="20"/>
        </w:rPr>
        <w:t>a</w:t>
      </w:r>
      <w:r w:rsidRPr="00100470">
        <w:rPr>
          <w:rFonts w:ascii="Arial" w:hAnsi="Arial" w:cs="Arial"/>
          <w:sz w:val="20"/>
          <w:szCs w:val="20"/>
        </w:rPr>
        <w:t xml:space="preserve"> valid LBT failure recovery configuration for the target cell prior to accessing </w:t>
      </w:r>
      <w:r w:rsidR="00340623">
        <w:rPr>
          <w:rFonts w:ascii="Arial" w:hAnsi="Arial" w:cs="Arial"/>
          <w:sz w:val="20"/>
          <w:szCs w:val="20"/>
        </w:rPr>
        <w:t>it</w:t>
      </w:r>
      <w:r w:rsidRPr="00100470">
        <w:rPr>
          <w:rFonts w:ascii="Arial" w:hAnsi="Arial" w:cs="Arial"/>
          <w:sz w:val="20"/>
          <w:szCs w:val="20"/>
        </w:rPr>
        <w:t>.</w:t>
      </w:r>
      <w:r w:rsidR="004655E7" w:rsidRPr="00100470">
        <w:rPr>
          <w:rFonts w:ascii="Arial" w:hAnsi="Arial" w:cs="Arial"/>
          <w:sz w:val="20"/>
          <w:szCs w:val="20"/>
        </w:rPr>
        <w:t xml:space="preserve"> </w:t>
      </w:r>
      <w:r w:rsidRPr="00100470">
        <w:rPr>
          <w:rFonts w:ascii="Arial" w:hAnsi="Arial" w:cs="Arial"/>
          <w:sz w:val="20"/>
          <w:szCs w:val="20"/>
          <w:lang w:val="en-US"/>
        </w:rPr>
        <w:t xml:space="preserve">The UE can apply UL LBT failure recovery during the handover to the target cell. </w:t>
      </w:r>
    </w:p>
    <w:p w14:paraId="49AF79E0" w14:textId="77777777" w:rsidR="00337459" w:rsidRDefault="00337459" w:rsidP="00D7419F">
      <w:pPr>
        <w:rPr>
          <w:rFonts w:ascii="Arial" w:hAnsi="Arial" w:cs="Arial"/>
          <w:sz w:val="20"/>
          <w:szCs w:val="20"/>
          <w:lang w:val="en-US"/>
        </w:rPr>
      </w:pPr>
    </w:p>
    <w:p w14:paraId="17DCF19A" w14:textId="0F6C3FF5" w:rsidR="00340623" w:rsidRDefault="00337459" w:rsidP="00340623">
      <w:pPr>
        <w:pStyle w:val="Observation"/>
        <w:overflowPunct w:val="0"/>
        <w:autoSpaceDE w:val="0"/>
        <w:autoSpaceDN w:val="0"/>
        <w:adjustRightInd w:val="0"/>
        <w:spacing w:after="120"/>
        <w:jc w:val="both"/>
        <w:textAlignment w:val="baseline"/>
        <w:rPr>
          <w:rFonts w:ascii="Arial" w:hAnsi="Arial" w:cs="Arial"/>
          <w:sz w:val="20"/>
          <w:szCs w:val="20"/>
          <w:lang w:eastAsia="ja-JP"/>
        </w:rPr>
      </w:pPr>
      <w:bookmarkStart w:id="3" w:name="_Toc37364712"/>
      <w:r>
        <w:rPr>
          <w:rFonts w:ascii="Arial" w:hAnsi="Arial" w:cs="Arial"/>
          <w:sz w:val="20"/>
          <w:szCs w:val="20"/>
        </w:rPr>
        <w:t xml:space="preserve">The </w:t>
      </w:r>
      <w:r w:rsidR="00340623">
        <w:rPr>
          <w:rFonts w:ascii="Arial" w:hAnsi="Arial" w:cs="Arial"/>
          <w:sz w:val="20"/>
          <w:szCs w:val="20"/>
        </w:rPr>
        <w:t>handover command</w:t>
      </w:r>
      <w:r>
        <w:rPr>
          <w:rFonts w:ascii="Arial" w:hAnsi="Arial" w:cs="Arial"/>
          <w:sz w:val="20"/>
          <w:szCs w:val="20"/>
        </w:rPr>
        <w:t xml:space="preserve"> can contain the LBT failure configuration</w:t>
      </w:r>
      <w:r w:rsidR="00340623">
        <w:rPr>
          <w:rFonts w:ascii="Arial" w:hAnsi="Arial" w:cs="Arial"/>
          <w:sz w:val="20"/>
          <w:szCs w:val="20"/>
        </w:rPr>
        <w:t>, and can apply UL LBT failure detection and recovery in the target cell during the handover (a handover triggered for MCG or PSCell addition)</w:t>
      </w:r>
      <w:r w:rsidR="00340623" w:rsidRPr="00100470">
        <w:rPr>
          <w:rFonts w:ascii="Arial" w:hAnsi="Arial" w:cs="Arial"/>
          <w:sz w:val="20"/>
          <w:szCs w:val="20"/>
        </w:rPr>
        <w:t>.</w:t>
      </w:r>
      <w:bookmarkEnd w:id="3"/>
    </w:p>
    <w:p w14:paraId="764B89E2" w14:textId="77777777" w:rsidR="00337459" w:rsidRDefault="00337459" w:rsidP="00D7419F">
      <w:pPr>
        <w:rPr>
          <w:rFonts w:ascii="Arial" w:hAnsi="Arial" w:cs="Arial"/>
          <w:sz w:val="20"/>
          <w:szCs w:val="20"/>
          <w:lang w:val="en-US"/>
        </w:rPr>
      </w:pPr>
    </w:p>
    <w:p w14:paraId="4F3520BA" w14:textId="47C9A677" w:rsidR="0091072A" w:rsidRDefault="00D7419F" w:rsidP="00D7419F">
      <w:pPr>
        <w:rPr>
          <w:rFonts w:ascii="Arial" w:hAnsi="Arial" w:cs="Arial"/>
          <w:sz w:val="20"/>
          <w:szCs w:val="20"/>
          <w:lang w:val="en-US"/>
        </w:rPr>
      </w:pPr>
      <w:r w:rsidRPr="00100470">
        <w:rPr>
          <w:rFonts w:ascii="Arial" w:hAnsi="Arial" w:cs="Arial"/>
          <w:sz w:val="20"/>
          <w:szCs w:val="20"/>
          <w:lang w:val="en-US"/>
        </w:rPr>
        <w:t>However, due to occurrence of consistent UL LBT failure, both UL LBT failure and handover</w:t>
      </w:r>
      <w:r w:rsidR="00A86A6E">
        <w:rPr>
          <w:rFonts w:ascii="Arial" w:hAnsi="Arial" w:cs="Arial"/>
          <w:sz w:val="20"/>
          <w:szCs w:val="20"/>
          <w:lang w:val="en-US"/>
        </w:rPr>
        <w:t xml:space="preserve"> failure</w:t>
      </w:r>
      <w:r w:rsidRPr="00100470">
        <w:rPr>
          <w:rFonts w:ascii="Arial" w:hAnsi="Arial" w:cs="Arial"/>
          <w:sz w:val="20"/>
          <w:szCs w:val="20"/>
          <w:lang w:val="en-US"/>
        </w:rPr>
        <w:t xml:space="preserve"> may lead to RLF causing ambiguity in UE </w:t>
      </w:r>
      <w:r w:rsidR="009C519D" w:rsidRPr="00100470">
        <w:rPr>
          <w:rFonts w:ascii="Arial" w:hAnsi="Arial" w:cs="Arial"/>
          <w:sz w:val="20"/>
          <w:szCs w:val="20"/>
          <w:lang w:val="en-US"/>
        </w:rPr>
        <w:t>behavio</w:t>
      </w:r>
      <w:r w:rsidR="009C519D">
        <w:rPr>
          <w:rFonts w:ascii="Arial" w:hAnsi="Arial" w:cs="Arial"/>
          <w:sz w:val="20"/>
          <w:szCs w:val="20"/>
          <w:lang w:val="en-US"/>
        </w:rPr>
        <w:t>r</w:t>
      </w:r>
      <w:r w:rsidR="009C519D" w:rsidRPr="00100470">
        <w:rPr>
          <w:rFonts w:ascii="Arial" w:hAnsi="Arial" w:cs="Arial"/>
          <w:sz w:val="20"/>
          <w:szCs w:val="20"/>
          <w:lang w:val="en-US"/>
        </w:rPr>
        <w:t>s</w:t>
      </w:r>
      <w:r w:rsidRPr="00100470">
        <w:rPr>
          <w:rFonts w:ascii="Arial" w:hAnsi="Arial" w:cs="Arial"/>
          <w:sz w:val="20"/>
          <w:szCs w:val="20"/>
          <w:lang w:val="en-US"/>
        </w:rPr>
        <w:t xml:space="preserve">. </w:t>
      </w:r>
      <w:r w:rsidR="00C33135">
        <w:rPr>
          <w:rFonts w:ascii="Arial" w:hAnsi="Arial" w:cs="Arial"/>
          <w:sz w:val="20"/>
          <w:szCs w:val="20"/>
          <w:lang w:val="en-US"/>
        </w:rPr>
        <w:t>In this case</w:t>
      </w:r>
      <w:r w:rsidR="00D44657">
        <w:rPr>
          <w:rFonts w:ascii="Arial" w:hAnsi="Arial" w:cs="Arial"/>
          <w:sz w:val="20"/>
          <w:szCs w:val="20"/>
          <w:lang w:val="en-US"/>
        </w:rPr>
        <w:t xml:space="preserve">, the existing timer T304 </w:t>
      </w:r>
      <w:r w:rsidR="00340623">
        <w:rPr>
          <w:rFonts w:ascii="Arial" w:hAnsi="Arial" w:cs="Arial"/>
          <w:sz w:val="20"/>
          <w:szCs w:val="20"/>
          <w:lang w:val="en-US"/>
        </w:rPr>
        <w:t>may</w:t>
      </w:r>
      <w:r w:rsidR="00D44657">
        <w:rPr>
          <w:rFonts w:ascii="Arial" w:hAnsi="Arial" w:cs="Arial"/>
          <w:sz w:val="20"/>
          <w:szCs w:val="20"/>
          <w:lang w:val="en-US"/>
        </w:rPr>
        <w:t xml:space="preserve"> expire due to consistent LBT failure. </w:t>
      </w:r>
    </w:p>
    <w:p w14:paraId="7B2D1741" w14:textId="77777777" w:rsidR="0091072A" w:rsidRDefault="0091072A" w:rsidP="00D7419F">
      <w:pPr>
        <w:rPr>
          <w:rFonts w:ascii="Arial" w:hAnsi="Arial" w:cs="Arial"/>
          <w:sz w:val="20"/>
          <w:szCs w:val="20"/>
          <w:lang w:val="en-US"/>
        </w:rPr>
      </w:pPr>
    </w:p>
    <w:p w14:paraId="4435665F" w14:textId="55E1ECA2" w:rsidR="0091072A" w:rsidRPr="00100470" w:rsidRDefault="0091072A" w:rsidP="0091072A">
      <w:pPr>
        <w:pStyle w:val="Observation"/>
        <w:overflowPunct w:val="0"/>
        <w:autoSpaceDE w:val="0"/>
        <w:autoSpaceDN w:val="0"/>
        <w:adjustRightInd w:val="0"/>
        <w:spacing w:after="120"/>
        <w:jc w:val="both"/>
        <w:textAlignment w:val="baseline"/>
        <w:rPr>
          <w:rFonts w:ascii="Arial" w:hAnsi="Arial" w:cs="Arial"/>
          <w:sz w:val="20"/>
          <w:szCs w:val="20"/>
          <w:lang w:eastAsia="ja-JP"/>
        </w:rPr>
      </w:pPr>
      <w:bookmarkStart w:id="4" w:name="_Toc37364713"/>
      <w:r>
        <w:rPr>
          <w:rFonts w:ascii="Arial" w:hAnsi="Arial" w:cs="Arial"/>
          <w:sz w:val="20"/>
          <w:szCs w:val="20"/>
        </w:rPr>
        <w:t xml:space="preserve">Due to UL LBT failure, both consistent UL LBT failure and handover failure due to expiry of T304 may trigger RLF, which may lead to ambiguity in the UE </w:t>
      </w:r>
      <w:r w:rsidRPr="00100470">
        <w:rPr>
          <w:rFonts w:ascii="Arial" w:hAnsi="Arial" w:cs="Arial"/>
          <w:sz w:val="20"/>
          <w:szCs w:val="20"/>
          <w:lang w:val="en-US"/>
        </w:rPr>
        <w:t>behavio</w:t>
      </w:r>
      <w:r>
        <w:rPr>
          <w:rFonts w:ascii="Arial" w:hAnsi="Arial" w:cs="Arial"/>
          <w:sz w:val="20"/>
          <w:szCs w:val="20"/>
          <w:lang w:val="en-US"/>
        </w:rPr>
        <w:t>r</w:t>
      </w:r>
      <w:r>
        <w:rPr>
          <w:rFonts w:ascii="Arial" w:hAnsi="Arial" w:cs="Arial"/>
          <w:sz w:val="20"/>
          <w:szCs w:val="20"/>
        </w:rPr>
        <w:t>.</w:t>
      </w:r>
      <w:bookmarkEnd w:id="4"/>
      <w:r>
        <w:rPr>
          <w:rFonts w:ascii="Arial" w:hAnsi="Arial" w:cs="Arial"/>
          <w:sz w:val="20"/>
          <w:szCs w:val="20"/>
        </w:rPr>
        <w:t xml:space="preserve"> </w:t>
      </w:r>
    </w:p>
    <w:p w14:paraId="0EA6D467" w14:textId="77777777" w:rsidR="0091072A" w:rsidRDefault="0091072A" w:rsidP="00D7419F">
      <w:pPr>
        <w:rPr>
          <w:rFonts w:ascii="Arial" w:hAnsi="Arial" w:cs="Arial"/>
          <w:sz w:val="20"/>
          <w:szCs w:val="20"/>
          <w:lang w:val="en-US"/>
        </w:rPr>
      </w:pPr>
    </w:p>
    <w:p w14:paraId="0F2F73EE" w14:textId="55883882" w:rsidR="00D7419F" w:rsidRDefault="00D7419F" w:rsidP="00D7419F">
      <w:pPr>
        <w:rPr>
          <w:rFonts w:ascii="Arial" w:hAnsi="Arial" w:cs="Arial"/>
          <w:sz w:val="20"/>
          <w:szCs w:val="20"/>
          <w:lang w:eastAsia="en-GB"/>
        </w:rPr>
      </w:pPr>
      <w:r w:rsidRPr="00100470">
        <w:rPr>
          <w:rFonts w:ascii="Arial" w:hAnsi="Arial" w:cs="Arial"/>
          <w:sz w:val="20"/>
          <w:szCs w:val="20"/>
          <w:lang w:val="en-US"/>
        </w:rPr>
        <w:t xml:space="preserve">In this case, it is enough for the UE to rely on </w:t>
      </w:r>
      <w:r w:rsidR="0091072A">
        <w:rPr>
          <w:rFonts w:ascii="Arial" w:hAnsi="Arial" w:cs="Arial"/>
          <w:sz w:val="20"/>
          <w:szCs w:val="20"/>
          <w:lang w:val="en-US"/>
        </w:rPr>
        <w:t xml:space="preserve">the </w:t>
      </w:r>
      <w:r w:rsidRPr="00100470">
        <w:rPr>
          <w:rFonts w:ascii="Arial" w:hAnsi="Arial" w:cs="Arial"/>
          <w:sz w:val="20"/>
          <w:szCs w:val="20"/>
          <w:lang w:val="en-US"/>
        </w:rPr>
        <w:t xml:space="preserve">handover procedure to trigger RLF. This can be achieved by a proper NW configuration without spec changes (e.g., configuring the UE to be less sensitive to LBT </w:t>
      </w:r>
      <w:r w:rsidRPr="00100470">
        <w:rPr>
          <w:rFonts w:ascii="Arial" w:hAnsi="Arial" w:cs="Arial"/>
          <w:sz w:val="20"/>
          <w:szCs w:val="20"/>
          <w:lang w:val="en-US"/>
        </w:rPr>
        <w:lastRenderedPageBreak/>
        <w:t xml:space="preserve">failures in the LBT failure handling mechanism, so that handover triggered RLF would occur earlier). </w:t>
      </w:r>
      <w:r w:rsidRPr="00100470">
        <w:rPr>
          <w:rFonts w:ascii="Arial" w:hAnsi="Arial" w:cs="Arial"/>
          <w:sz w:val="20"/>
          <w:szCs w:val="20"/>
          <w:lang w:eastAsia="en-GB"/>
        </w:rPr>
        <w:t xml:space="preserve">Such </w:t>
      </w:r>
      <w:r w:rsidR="00340623">
        <w:rPr>
          <w:rFonts w:ascii="Arial" w:hAnsi="Arial" w:cs="Arial"/>
          <w:sz w:val="20"/>
          <w:szCs w:val="20"/>
          <w:lang w:eastAsia="en-GB"/>
        </w:rPr>
        <w:t>a</w:t>
      </w:r>
      <w:r w:rsidRPr="00100470">
        <w:rPr>
          <w:rFonts w:ascii="Arial" w:hAnsi="Arial" w:cs="Arial"/>
          <w:sz w:val="20"/>
          <w:szCs w:val="20"/>
          <w:lang w:eastAsia="en-GB"/>
        </w:rPr>
        <w:t xml:space="preserve"> mechanism is expected to be </w:t>
      </w:r>
      <w:r w:rsidR="007F3D7B" w:rsidRPr="00100470">
        <w:rPr>
          <w:rFonts w:ascii="Arial" w:hAnsi="Arial" w:cs="Arial"/>
          <w:sz w:val="20"/>
          <w:szCs w:val="20"/>
          <w:lang w:eastAsia="en-GB"/>
        </w:rPr>
        <w:t>enough</w:t>
      </w:r>
      <w:r w:rsidRPr="00100470">
        <w:rPr>
          <w:rFonts w:ascii="Arial" w:hAnsi="Arial" w:cs="Arial"/>
          <w:sz w:val="20"/>
          <w:szCs w:val="20"/>
          <w:lang w:eastAsia="en-GB"/>
        </w:rPr>
        <w:t xml:space="preserve"> for Rel-16.</w:t>
      </w:r>
    </w:p>
    <w:p w14:paraId="123EA057" w14:textId="77777777" w:rsidR="00100470" w:rsidRPr="00100470" w:rsidRDefault="00100470" w:rsidP="00D7419F">
      <w:pPr>
        <w:rPr>
          <w:rFonts w:ascii="Arial" w:hAnsi="Arial" w:cs="Arial"/>
          <w:sz w:val="20"/>
          <w:szCs w:val="20"/>
          <w:lang w:eastAsia="en-GB"/>
        </w:rPr>
      </w:pPr>
    </w:p>
    <w:p w14:paraId="4FC1C534" w14:textId="156FC0C6" w:rsidR="009C519D" w:rsidRPr="00100470" w:rsidRDefault="00337459" w:rsidP="00D90795">
      <w:pPr>
        <w:pStyle w:val="Observation"/>
        <w:overflowPunct w:val="0"/>
        <w:autoSpaceDE w:val="0"/>
        <w:autoSpaceDN w:val="0"/>
        <w:adjustRightInd w:val="0"/>
        <w:spacing w:after="120"/>
        <w:jc w:val="both"/>
        <w:textAlignment w:val="baseline"/>
        <w:rPr>
          <w:rFonts w:ascii="Arial" w:hAnsi="Arial" w:cs="Arial"/>
          <w:sz w:val="20"/>
          <w:szCs w:val="20"/>
          <w:lang w:eastAsia="ja-JP"/>
        </w:rPr>
      </w:pPr>
      <w:bookmarkStart w:id="5" w:name="_Toc37364714"/>
      <w:r>
        <w:rPr>
          <w:rFonts w:ascii="Arial" w:hAnsi="Arial" w:cs="Arial"/>
          <w:sz w:val="20"/>
          <w:szCs w:val="20"/>
          <w:lang w:eastAsia="ja-JP"/>
        </w:rPr>
        <w:t>To avoid ambiguity in UE behaviour, it</w:t>
      </w:r>
      <w:r w:rsidR="007C335F">
        <w:rPr>
          <w:rFonts w:ascii="Arial" w:hAnsi="Arial" w:cs="Arial"/>
          <w:sz w:val="20"/>
          <w:szCs w:val="20"/>
          <w:lang w:eastAsia="ja-JP"/>
        </w:rPr>
        <w:t xml:space="preserve"> is enough for the UE to rely on </w:t>
      </w:r>
      <w:r>
        <w:rPr>
          <w:rFonts w:ascii="Arial" w:hAnsi="Arial" w:cs="Arial"/>
          <w:sz w:val="20"/>
          <w:szCs w:val="20"/>
          <w:lang w:eastAsia="ja-JP"/>
        </w:rPr>
        <w:t xml:space="preserve">legacy </w:t>
      </w:r>
      <w:r w:rsidR="007C335F">
        <w:rPr>
          <w:rFonts w:ascii="Arial" w:hAnsi="Arial" w:cs="Arial"/>
          <w:sz w:val="20"/>
          <w:szCs w:val="20"/>
          <w:lang w:eastAsia="ja-JP"/>
        </w:rPr>
        <w:t>handover procedure to trigger RLF in case of occurrence of consistent UL LBT failure.</w:t>
      </w:r>
      <w:bookmarkEnd w:id="5"/>
    </w:p>
    <w:p w14:paraId="2E2A1316" w14:textId="67349C49" w:rsidR="00337459" w:rsidRPr="00100470" w:rsidRDefault="00337459" w:rsidP="00337459">
      <w:pPr>
        <w:pStyle w:val="Observation"/>
        <w:overflowPunct w:val="0"/>
        <w:autoSpaceDE w:val="0"/>
        <w:autoSpaceDN w:val="0"/>
        <w:adjustRightInd w:val="0"/>
        <w:spacing w:after="120"/>
        <w:jc w:val="both"/>
        <w:textAlignment w:val="baseline"/>
        <w:rPr>
          <w:rFonts w:ascii="Arial" w:hAnsi="Arial" w:cs="Arial"/>
          <w:sz w:val="20"/>
          <w:szCs w:val="20"/>
          <w:lang w:eastAsia="ja-JP"/>
        </w:rPr>
      </w:pPr>
      <w:bookmarkStart w:id="6" w:name="_Toc37364715"/>
      <w:r>
        <w:rPr>
          <w:rFonts w:ascii="Arial" w:hAnsi="Arial" w:cs="Arial"/>
          <w:sz w:val="20"/>
          <w:szCs w:val="20"/>
          <w:lang w:eastAsia="ja-JP"/>
        </w:rPr>
        <w:t>For handover and PSCell addition</w:t>
      </w:r>
      <w:r w:rsidR="007B3C63">
        <w:rPr>
          <w:rFonts w:ascii="Arial" w:hAnsi="Arial" w:cs="Arial"/>
          <w:sz w:val="20"/>
          <w:szCs w:val="20"/>
          <w:lang w:eastAsia="ja-JP"/>
        </w:rPr>
        <w:t xml:space="preserve"> procedures</w:t>
      </w:r>
      <w:r>
        <w:rPr>
          <w:rFonts w:ascii="Arial" w:hAnsi="Arial" w:cs="Arial"/>
          <w:sz w:val="20"/>
          <w:szCs w:val="20"/>
          <w:lang w:eastAsia="ja-JP"/>
        </w:rPr>
        <w:t xml:space="preserve">, gNB may configure the UE to not trigger consistent LBT failure and instead the legacy timer T304 </w:t>
      </w:r>
      <w:r w:rsidR="0091072A">
        <w:rPr>
          <w:rFonts w:ascii="Arial" w:hAnsi="Arial" w:cs="Arial"/>
          <w:sz w:val="20"/>
          <w:szCs w:val="20"/>
          <w:lang w:eastAsia="ja-JP"/>
        </w:rPr>
        <w:t>is used to</w:t>
      </w:r>
      <w:r>
        <w:rPr>
          <w:rFonts w:ascii="Arial" w:hAnsi="Arial" w:cs="Arial"/>
          <w:sz w:val="20"/>
          <w:szCs w:val="20"/>
          <w:lang w:eastAsia="ja-JP"/>
        </w:rPr>
        <w:t xml:space="preserve"> trigger RLF</w:t>
      </w:r>
      <w:r w:rsidR="007B3C63">
        <w:rPr>
          <w:rFonts w:ascii="Arial" w:hAnsi="Arial" w:cs="Arial"/>
          <w:sz w:val="20"/>
          <w:szCs w:val="20"/>
          <w:lang w:eastAsia="ja-JP"/>
        </w:rPr>
        <w:t xml:space="preserve"> during the procedure</w:t>
      </w:r>
      <w:r>
        <w:rPr>
          <w:rFonts w:ascii="Arial" w:hAnsi="Arial" w:cs="Arial"/>
          <w:sz w:val="20"/>
          <w:szCs w:val="20"/>
          <w:lang w:eastAsia="ja-JP"/>
        </w:rPr>
        <w:t>.</w:t>
      </w:r>
      <w:bookmarkEnd w:id="6"/>
    </w:p>
    <w:p w14:paraId="6C1E2D30" w14:textId="77777777" w:rsidR="004655E7" w:rsidRPr="00100470" w:rsidRDefault="004655E7" w:rsidP="00D7419F">
      <w:pPr>
        <w:rPr>
          <w:rFonts w:ascii="Arial" w:hAnsi="Arial" w:cs="Arial"/>
          <w:sz w:val="20"/>
          <w:szCs w:val="20"/>
          <w:lang w:eastAsia="en-GB"/>
        </w:rPr>
      </w:pPr>
    </w:p>
    <w:p w14:paraId="18170147" w14:textId="528AFAAB" w:rsidR="004655E7" w:rsidRPr="00100470" w:rsidRDefault="007B3C63" w:rsidP="004655E7">
      <w:pPr>
        <w:pStyle w:val="Proposal"/>
        <w:tabs>
          <w:tab w:val="clear" w:pos="2439"/>
          <w:tab w:val="num" w:pos="1304"/>
        </w:tabs>
        <w:ind w:left="1304"/>
        <w:rPr>
          <w:rFonts w:ascii="Arial" w:hAnsi="Arial" w:cs="Arial"/>
          <w:sz w:val="20"/>
          <w:szCs w:val="20"/>
        </w:rPr>
      </w:pPr>
      <w:bookmarkStart w:id="7" w:name="_Toc37364720"/>
      <w:r>
        <w:rPr>
          <w:rFonts w:ascii="Arial" w:hAnsi="Arial" w:cs="Arial"/>
          <w:sz w:val="20"/>
          <w:szCs w:val="20"/>
        </w:rPr>
        <w:t xml:space="preserve">No spec changes needed in Rel-16 </w:t>
      </w:r>
      <w:r w:rsidR="0091072A">
        <w:rPr>
          <w:rFonts w:ascii="Arial" w:hAnsi="Arial" w:cs="Arial"/>
          <w:sz w:val="20"/>
          <w:szCs w:val="20"/>
        </w:rPr>
        <w:t xml:space="preserve">to handle RLF </w:t>
      </w:r>
      <w:r>
        <w:rPr>
          <w:rFonts w:ascii="Arial" w:hAnsi="Arial" w:cs="Arial"/>
          <w:sz w:val="20"/>
          <w:szCs w:val="20"/>
        </w:rPr>
        <w:t>for handover and PSCell addition in NR-U.</w:t>
      </w:r>
      <w:bookmarkEnd w:id="7"/>
      <w:r>
        <w:rPr>
          <w:rFonts w:ascii="Arial" w:hAnsi="Arial" w:cs="Arial"/>
          <w:sz w:val="20"/>
          <w:szCs w:val="20"/>
        </w:rPr>
        <w:t xml:space="preserve"> </w:t>
      </w:r>
    </w:p>
    <w:p w14:paraId="4598D1A4" w14:textId="77777777" w:rsidR="004655E7" w:rsidRPr="00100470" w:rsidRDefault="004655E7" w:rsidP="004655E7">
      <w:pPr>
        <w:pStyle w:val="BodyText"/>
        <w:jc w:val="both"/>
        <w:rPr>
          <w:rFonts w:cs="Arial"/>
          <w:szCs w:val="20"/>
        </w:rPr>
      </w:pPr>
    </w:p>
    <w:p w14:paraId="2A7F1E58" w14:textId="0088C633" w:rsidR="00D7419F" w:rsidRDefault="00D7419F" w:rsidP="00D7419F">
      <w:pPr>
        <w:rPr>
          <w:rFonts w:ascii="Arial" w:hAnsi="Arial" w:cs="Arial"/>
          <w:sz w:val="20"/>
          <w:szCs w:val="20"/>
          <w:lang w:eastAsia="en-GB"/>
        </w:rPr>
      </w:pPr>
      <w:r w:rsidRPr="00100470">
        <w:rPr>
          <w:rFonts w:ascii="Arial" w:hAnsi="Arial" w:cs="Arial"/>
          <w:sz w:val="20"/>
          <w:szCs w:val="20"/>
          <w:lang w:val="en-US"/>
        </w:rPr>
        <w:t xml:space="preserve">For RRC reestablishment, while the UE initiates a RACH to a target cell, there is no </w:t>
      </w:r>
      <w:r w:rsidRPr="00225F7F">
        <w:rPr>
          <w:rFonts w:ascii="Arial" w:hAnsi="Arial" w:cs="Arial"/>
          <w:i/>
          <w:sz w:val="20"/>
          <w:szCs w:val="20"/>
        </w:rPr>
        <w:t>lbt-FailureRecoveryConfig</w:t>
      </w:r>
      <w:r w:rsidR="00113C18">
        <w:rPr>
          <w:rFonts w:ascii="Arial" w:hAnsi="Arial" w:cs="Arial"/>
          <w:sz w:val="20"/>
          <w:szCs w:val="20"/>
        </w:rPr>
        <w:t xml:space="preserve"> </w:t>
      </w:r>
      <w:r w:rsidR="00890848">
        <w:rPr>
          <w:rFonts w:ascii="Arial" w:hAnsi="Arial" w:cs="Arial"/>
          <w:sz w:val="20"/>
          <w:szCs w:val="20"/>
        </w:rPr>
        <w:t>available</w:t>
      </w:r>
      <w:r w:rsidRPr="00100470">
        <w:rPr>
          <w:rFonts w:ascii="Arial" w:hAnsi="Arial" w:cs="Arial"/>
          <w:sz w:val="20"/>
          <w:szCs w:val="20"/>
          <w:lang w:val="en-US"/>
        </w:rPr>
        <w:t xml:space="preserve"> for the target cell yet. As a result, the UE cannot apply UL LBT failure detection/recovery procedure for RRC connection reestablishment. However, the UE can apply the existing timer </w:t>
      </w:r>
      <w:r w:rsidRPr="00100470">
        <w:rPr>
          <w:rFonts w:ascii="Arial" w:hAnsi="Arial" w:cs="Arial"/>
          <w:sz w:val="20"/>
          <w:szCs w:val="20"/>
          <w:lang w:eastAsia="en-GB"/>
        </w:rPr>
        <w:t xml:space="preserve">T311. In case of consistent UL LBT failures, T311 will be expire, and the UE goes to RRC IDLE and performs ordinary cell selection and re-selection. Such mechanism is expected to be </w:t>
      </w:r>
      <w:r w:rsidR="001640ED" w:rsidRPr="00100470">
        <w:rPr>
          <w:rFonts w:ascii="Arial" w:hAnsi="Arial" w:cs="Arial"/>
          <w:sz w:val="20"/>
          <w:szCs w:val="20"/>
          <w:lang w:eastAsia="en-GB"/>
        </w:rPr>
        <w:t>enough</w:t>
      </w:r>
      <w:r w:rsidRPr="00100470">
        <w:rPr>
          <w:rFonts w:ascii="Arial" w:hAnsi="Arial" w:cs="Arial"/>
          <w:sz w:val="20"/>
          <w:szCs w:val="20"/>
          <w:lang w:eastAsia="en-GB"/>
        </w:rPr>
        <w:t xml:space="preserve"> for Rel-16.</w:t>
      </w:r>
    </w:p>
    <w:p w14:paraId="67F737DC" w14:textId="77777777" w:rsidR="00132CE9" w:rsidRPr="00100470" w:rsidRDefault="00132CE9" w:rsidP="00D7419F">
      <w:pPr>
        <w:rPr>
          <w:rFonts w:ascii="Arial" w:hAnsi="Arial" w:cs="Arial"/>
          <w:sz w:val="20"/>
          <w:szCs w:val="20"/>
          <w:lang w:val="en-US"/>
        </w:rPr>
      </w:pPr>
    </w:p>
    <w:p w14:paraId="7EB872D7" w14:textId="164EC353" w:rsidR="00132CE9" w:rsidRDefault="00311827" w:rsidP="00132CE9">
      <w:pPr>
        <w:pStyle w:val="Observation"/>
        <w:overflowPunct w:val="0"/>
        <w:autoSpaceDE w:val="0"/>
        <w:autoSpaceDN w:val="0"/>
        <w:adjustRightInd w:val="0"/>
        <w:spacing w:after="120"/>
        <w:jc w:val="both"/>
        <w:textAlignment w:val="baseline"/>
        <w:rPr>
          <w:rFonts w:ascii="Arial" w:hAnsi="Arial" w:cs="Arial"/>
          <w:sz w:val="20"/>
          <w:szCs w:val="20"/>
          <w:lang w:eastAsia="ja-JP"/>
        </w:rPr>
      </w:pPr>
      <w:bookmarkStart w:id="8" w:name="_Toc37364716"/>
      <w:r>
        <w:rPr>
          <w:rFonts w:ascii="Arial" w:hAnsi="Arial" w:cs="Arial"/>
          <w:sz w:val="20"/>
          <w:szCs w:val="20"/>
          <w:lang w:val="en-US"/>
        </w:rPr>
        <w:t>W</w:t>
      </w:r>
      <w:r w:rsidRPr="00100470">
        <w:rPr>
          <w:rFonts w:ascii="Arial" w:hAnsi="Arial" w:cs="Arial"/>
          <w:sz w:val="20"/>
          <w:szCs w:val="20"/>
          <w:lang w:val="en-US"/>
        </w:rPr>
        <w:t>hile the UE initiates RACH to a target cell</w:t>
      </w:r>
      <w:r w:rsidR="0091072A">
        <w:rPr>
          <w:rFonts w:ascii="Arial" w:hAnsi="Arial" w:cs="Arial"/>
          <w:sz w:val="20"/>
          <w:szCs w:val="20"/>
          <w:lang w:val="en-US"/>
        </w:rPr>
        <w:t xml:space="preserve"> for RRC connection reestablishment</w:t>
      </w:r>
      <w:r w:rsidRPr="00100470">
        <w:rPr>
          <w:rFonts w:ascii="Arial" w:hAnsi="Arial" w:cs="Arial"/>
          <w:sz w:val="20"/>
          <w:szCs w:val="20"/>
          <w:lang w:val="en-US"/>
        </w:rPr>
        <w:t xml:space="preserve">, there is </w:t>
      </w:r>
      <w:r w:rsidR="00984BE3">
        <w:rPr>
          <w:rFonts w:ascii="Arial" w:hAnsi="Arial" w:cs="Arial"/>
          <w:sz w:val="20"/>
          <w:szCs w:val="20"/>
          <w:lang w:val="en-US"/>
        </w:rPr>
        <w:t>no</w:t>
      </w:r>
      <w:r w:rsidRPr="00100470">
        <w:rPr>
          <w:rFonts w:ascii="Arial" w:hAnsi="Arial" w:cs="Arial"/>
          <w:sz w:val="20"/>
          <w:szCs w:val="20"/>
          <w:lang w:val="en-US"/>
        </w:rPr>
        <w:t xml:space="preserve"> </w:t>
      </w:r>
      <w:r w:rsidR="00951139">
        <w:rPr>
          <w:rFonts w:ascii="Arial" w:hAnsi="Arial" w:cs="Arial"/>
          <w:sz w:val="20"/>
          <w:szCs w:val="20"/>
          <w:lang w:val="en-US"/>
        </w:rPr>
        <w:t>LBT configuration</w:t>
      </w:r>
      <w:r>
        <w:rPr>
          <w:rFonts w:ascii="Arial" w:hAnsi="Arial" w:cs="Arial"/>
          <w:sz w:val="20"/>
          <w:szCs w:val="20"/>
        </w:rPr>
        <w:t xml:space="preserve"> available</w:t>
      </w:r>
      <w:r w:rsidRPr="00100470">
        <w:rPr>
          <w:rFonts w:ascii="Arial" w:hAnsi="Arial" w:cs="Arial"/>
          <w:sz w:val="20"/>
          <w:szCs w:val="20"/>
          <w:lang w:val="en-US"/>
        </w:rPr>
        <w:t xml:space="preserve"> for the target cell. As a result, UE cannot apply UL LBT failure detection/recovery procedure for RRC connection reestablishment</w:t>
      </w:r>
      <w:r w:rsidR="00132CE9" w:rsidRPr="00100470">
        <w:rPr>
          <w:rFonts w:ascii="Arial" w:hAnsi="Arial" w:cs="Arial"/>
          <w:sz w:val="20"/>
          <w:szCs w:val="20"/>
        </w:rPr>
        <w:t>.</w:t>
      </w:r>
      <w:bookmarkEnd w:id="8"/>
    </w:p>
    <w:p w14:paraId="287C6168" w14:textId="6998B01C" w:rsidR="00E65B20" w:rsidRPr="00E65B20" w:rsidRDefault="00AA6002" w:rsidP="00E65B20">
      <w:pPr>
        <w:pStyle w:val="Observation"/>
        <w:overflowPunct w:val="0"/>
        <w:autoSpaceDE w:val="0"/>
        <w:autoSpaceDN w:val="0"/>
        <w:adjustRightInd w:val="0"/>
        <w:spacing w:after="120"/>
        <w:jc w:val="both"/>
        <w:textAlignment w:val="baseline"/>
        <w:rPr>
          <w:rFonts w:ascii="Arial" w:hAnsi="Arial" w:cs="Arial"/>
          <w:sz w:val="20"/>
          <w:szCs w:val="20"/>
          <w:lang w:eastAsia="ja-JP"/>
        </w:rPr>
      </w:pPr>
      <w:bookmarkStart w:id="9" w:name="_Toc37364717"/>
      <w:r>
        <w:rPr>
          <w:rFonts w:ascii="Arial" w:hAnsi="Arial" w:cs="Arial"/>
          <w:sz w:val="20"/>
          <w:szCs w:val="20"/>
          <w:lang w:val="en-US"/>
        </w:rPr>
        <w:t xml:space="preserve">Due to occurrence of consistent UL LBT failure, the existing timer T311 </w:t>
      </w:r>
      <w:r w:rsidR="00BB1B17">
        <w:rPr>
          <w:rFonts w:ascii="Arial" w:hAnsi="Arial" w:cs="Arial"/>
          <w:sz w:val="20"/>
          <w:szCs w:val="20"/>
          <w:lang w:val="en-US"/>
        </w:rPr>
        <w:t xml:space="preserve">may </w:t>
      </w:r>
      <w:r>
        <w:rPr>
          <w:rFonts w:ascii="Arial" w:hAnsi="Arial" w:cs="Arial"/>
          <w:sz w:val="20"/>
          <w:szCs w:val="20"/>
          <w:lang w:val="en-US"/>
        </w:rPr>
        <w:t xml:space="preserve">expire which triggers the UE </w:t>
      </w:r>
      <w:r w:rsidR="00607B06">
        <w:rPr>
          <w:rFonts w:ascii="Arial" w:hAnsi="Arial" w:cs="Arial"/>
          <w:sz w:val="20"/>
          <w:szCs w:val="20"/>
          <w:lang w:val="en-US"/>
        </w:rPr>
        <w:t>to go to RRC IDLE and perform ordinary cell selection and reselection</w:t>
      </w:r>
      <w:r w:rsidRPr="00100470">
        <w:rPr>
          <w:rFonts w:ascii="Arial" w:hAnsi="Arial" w:cs="Arial"/>
          <w:sz w:val="20"/>
          <w:szCs w:val="20"/>
        </w:rPr>
        <w:t>.</w:t>
      </w:r>
      <w:r w:rsidR="001A5829">
        <w:rPr>
          <w:rFonts w:ascii="Arial" w:hAnsi="Arial" w:cs="Arial"/>
          <w:sz w:val="20"/>
          <w:szCs w:val="20"/>
        </w:rPr>
        <w:t xml:space="preserve"> This mechanism is expected to be </w:t>
      </w:r>
      <w:r w:rsidR="00A645B0">
        <w:rPr>
          <w:rFonts w:ascii="Arial" w:hAnsi="Arial" w:cs="Arial"/>
          <w:sz w:val="20"/>
          <w:szCs w:val="20"/>
        </w:rPr>
        <w:t>enough</w:t>
      </w:r>
      <w:r w:rsidR="001A5829">
        <w:rPr>
          <w:rFonts w:ascii="Arial" w:hAnsi="Arial" w:cs="Arial"/>
          <w:sz w:val="20"/>
          <w:szCs w:val="20"/>
        </w:rPr>
        <w:t xml:space="preserve"> for Rel</w:t>
      </w:r>
      <w:r w:rsidR="00BC5E5B">
        <w:rPr>
          <w:rFonts w:ascii="Arial" w:hAnsi="Arial" w:cs="Arial"/>
          <w:sz w:val="20"/>
          <w:szCs w:val="20"/>
        </w:rPr>
        <w:t>-</w:t>
      </w:r>
      <w:r w:rsidR="001A5829">
        <w:rPr>
          <w:rFonts w:ascii="Arial" w:hAnsi="Arial" w:cs="Arial"/>
          <w:sz w:val="20"/>
          <w:szCs w:val="20"/>
        </w:rPr>
        <w:t>16.</w:t>
      </w:r>
      <w:bookmarkEnd w:id="9"/>
    </w:p>
    <w:p w14:paraId="46B18AFA" w14:textId="77777777" w:rsidR="00E65B20" w:rsidRPr="00100470" w:rsidRDefault="00E65B20" w:rsidP="00E65B20">
      <w:pPr>
        <w:rPr>
          <w:rFonts w:ascii="Arial" w:hAnsi="Arial" w:cs="Arial"/>
          <w:sz w:val="20"/>
          <w:szCs w:val="20"/>
          <w:lang w:eastAsia="en-GB"/>
        </w:rPr>
      </w:pPr>
    </w:p>
    <w:p w14:paraId="242D7B81" w14:textId="3E9D257B" w:rsidR="00E65B20" w:rsidRPr="00100470" w:rsidRDefault="00BB1B17" w:rsidP="00E65B20">
      <w:pPr>
        <w:pStyle w:val="Proposal"/>
        <w:tabs>
          <w:tab w:val="clear" w:pos="2439"/>
          <w:tab w:val="num" w:pos="1304"/>
        </w:tabs>
        <w:ind w:left="1304"/>
        <w:rPr>
          <w:rFonts w:ascii="Arial" w:hAnsi="Arial" w:cs="Arial"/>
          <w:sz w:val="20"/>
          <w:szCs w:val="20"/>
        </w:rPr>
      </w:pPr>
      <w:bookmarkStart w:id="10" w:name="_Toc37364721"/>
      <w:r>
        <w:rPr>
          <w:rFonts w:ascii="Arial" w:hAnsi="Arial" w:cs="Arial"/>
          <w:sz w:val="20"/>
          <w:szCs w:val="20"/>
        </w:rPr>
        <w:t xml:space="preserve">For </w:t>
      </w:r>
      <w:r w:rsidR="008078D3" w:rsidRPr="00100470">
        <w:rPr>
          <w:rFonts w:ascii="Arial" w:hAnsi="Arial" w:cs="Arial"/>
          <w:sz w:val="20"/>
          <w:szCs w:val="20"/>
          <w:lang w:val="en-US"/>
        </w:rPr>
        <w:t>RRC reestablishment</w:t>
      </w:r>
      <w:r w:rsidR="008078D3">
        <w:rPr>
          <w:rFonts w:ascii="Arial" w:hAnsi="Arial" w:cs="Arial"/>
          <w:sz w:val="20"/>
          <w:szCs w:val="20"/>
          <w:lang w:val="en-US"/>
        </w:rPr>
        <w:t xml:space="preserve"> the </w:t>
      </w:r>
      <w:r>
        <w:rPr>
          <w:rFonts w:ascii="Arial" w:hAnsi="Arial" w:cs="Arial"/>
          <w:sz w:val="20"/>
          <w:szCs w:val="20"/>
          <w:lang w:val="en-US"/>
        </w:rPr>
        <w:t xml:space="preserve">legacy </w:t>
      </w:r>
      <w:r w:rsidR="008078D3">
        <w:rPr>
          <w:rFonts w:ascii="Arial" w:hAnsi="Arial" w:cs="Arial"/>
          <w:sz w:val="20"/>
          <w:szCs w:val="20"/>
          <w:lang w:val="en-US"/>
        </w:rPr>
        <w:t xml:space="preserve">timer T311 </w:t>
      </w:r>
      <w:r>
        <w:rPr>
          <w:rFonts w:ascii="Arial" w:hAnsi="Arial" w:cs="Arial"/>
          <w:sz w:val="20"/>
          <w:szCs w:val="20"/>
          <w:lang w:val="en-US"/>
        </w:rPr>
        <w:t xml:space="preserve">is enough </w:t>
      </w:r>
      <w:r w:rsidR="008078D3">
        <w:rPr>
          <w:rFonts w:ascii="Arial" w:hAnsi="Arial" w:cs="Arial"/>
          <w:sz w:val="20"/>
          <w:szCs w:val="20"/>
          <w:lang w:val="en-US"/>
        </w:rPr>
        <w:t>for handling consistent UL LBT failure</w:t>
      </w:r>
      <w:r w:rsidR="00796621">
        <w:rPr>
          <w:rFonts w:ascii="Arial" w:hAnsi="Arial" w:cs="Arial"/>
          <w:sz w:val="20"/>
          <w:szCs w:val="20"/>
          <w:lang w:val="en-US"/>
        </w:rPr>
        <w:t xml:space="preserve"> in Rel-16</w:t>
      </w:r>
      <w:r>
        <w:rPr>
          <w:rFonts w:ascii="Arial" w:hAnsi="Arial" w:cs="Arial"/>
          <w:sz w:val="20"/>
          <w:szCs w:val="20"/>
          <w:lang w:val="en-US"/>
        </w:rPr>
        <w:t xml:space="preserve"> and no spec change is needed</w:t>
      </w:r>
      <w:r w:rsidR="008078D3">
        <w:rPr>
          <w:rFonts w:ascii="Arial" w:hAnsi="Arial" w:cs="Arial"/>
          <w:sz w:val="20"/>
          <w:szCs w:val="20"/>
          <w:lang w:val="en-US"/>
        </w:rPr>
        <w:t>.</w:t>
      </w:r>
      <w:bookmarkEnd w:id="10"/>
    </w:p>
    <w:p w14:paraId="68C956EE" w14:textId="77777777" w:rsidR="00D7419F" w:rsidRPr="00100470" w:rsidRDefault="00D7419F" w:rsidP="00D7419F">
      <w:pPr>
        <w:rPr>
          <w:rFonts w:ascii="Arial" w:hAnsi="Arial" w:cs="Arial"/>
          <w:sz w:val="20"/>
          <w:szCs w:val="20"/>
          <w:lang w:val="en-US"/>
        </w:rPr>
      </w:pPr>
    </w:p>
    <w:p w14:paraId="566CB39C" w14:textId="39E4CE32" w:rsidR="00FD527E" w:rsidRDefault="00D7419F" w:rsidP="00D7419F">
      <w:pPr>
        <w:rPr>
          <w:rFonts w:ascii="Arial" w:hAnsi="Arial" w:cs="Arial"/>
          <w:sz w:val="20"/>
          <w:szCs w:val="20"/>
          <w:lang w:val="en-US"/>
        </w:rPr>
      </w:pPr>
      <w:r w:rsidRPr="00100470">
        <w:rPr>
          <w:rFonts w:ascii="Arial" w:hAnsi="Arial" w:cs="Arial"/>
          <w:sz w:val="20"/>
          <w:szCs w:val="20"/>
          <w:lang w:val="en-US"/>
        </w:rPr>
        <w:t xml:space="preserve">Regarding RRC release with redirection, similar as </w:t>
      </w:r>
      <w:r w:rsidR="00C62809">
        <w:rPr>
          <w:rFonts w:ascii="Arial" w:hAnsi="Arial" w:cs="Arial"/>
          <w:sz w:val="20"/>
          <w:szCs w:val="20"/>
          <w:lang w:val="en-US"/>
        </w:rPr>
        <w:t xml:space="preserve">for </w:t>
      </w:r>
      <w:r w:rsidRPr="00100470">
        <w:rPr>
          <w:rFonts w:ascii="Arial" w:hAnsi="Arial" w:cs="Arial"/>
          <w:sz w:val="20"/>
          <w:szCs w:val="20"/>
          <w:lang w:val="en-US"/>
        </w:rPr>
        <w:t xml:space="preserve">RRC reestablishment, the UE cannot apply UL LBT failure recovery mechanism. However, different </w:t>
      </w:r>
      <w:r w:rsidR="00C62809">
        <w:rPr>
          <w:rFonts w:ascii="Arial" w:hAnsi="Arial" w:cs="Arial"/>
          <w:sz w:val="20"/>
          <w:szCs w:val="20"/>
          <w:lang w:val="en-US"/>
        </w:rPr>
        <w:t>from</w:t>
      </w:r>
      <w:r w:rsidRPr="00100470">
        <w:rPr>
          <w:rFonts w:ascii="Arial" w:hAnsi="Arial" w:cs="Arial"/>
          <w:sz w:val="20"/>
          <w:szCs w:val="20"/>
          <w:lang w:val="en-US"/>
        </w:rPr>
        <w:t xml:space="preserve"> RRC connection reestablishment, there is no</w:t>
      </w:r>
      <w:r w:rsidR="00FD527E">
        <w:rPr>
          <w:rFonts w:ascii="Arial" w:hAnsi="Arial" w:cs="Arial"/>
          <w:sz w:val="20"/>
          <w:szCs w:val="20"/>
          <w:lang w:val="en-US"/>
        </w:rPr>
        <w:t xml:space="preserve"> </w:t>
      </w:r>
      <w:r w:rsidRPr="00100470">
        <w:rPr>
          <w:rFonts w:ascii="Arial" w:hAnsi="Arial" w:cs="Arial"/>
          <w:sz w:val="20"/>
          <w:szCs w:val="20"/>
          <w:lang w:val="en-US"/>
        </w:rPr>
        <w:t xml:space="preserve">existing timer </w:t>
      </w:r>
      <w:r w:rsidR="00FD527E">
        <w:rPr>
          <w:rFonts w:ascii="Arial" w:hAnsi="Arial" w:cs="Arial"/>
          <w:sz w:val="20"/>
          <w:szCs w:val="20"/>
          <w:lang w:val="en-US"/>
        </w:rPr>
        <w:t xml:space="preserve">that </w:t>
      </w:r>
      <w:r w:rsidR="00225F7F">
        <w:rPr>
          <w:rFonts w:ascii="Arial" w:hAnsi="Arial" w:cs="Arial"/>
          <w:sz w:val="20"/>
          <w:szCs w:val="20"/>
          <w:lang w:val="en-US"/>
        </w:rPr>
        <w:t xml:space="preserve">is started upon reception of the RRC release message </w:t>
      </w:r>
      <w:r w:rsidR="00FD527E">
        <w:rPr>
          <w:rFonts w:ascii="Arial" w:hAnsi="Arial" w:cs="Arial"/>
          <w:sz w:val="20"/>
          <w:szCs w:val="20"/>
          <w:lang w:val="en-US"/>
        </w:rPr>
        <w:t>to</w:t>
      </w:r>
      <w:r w:rsidR="00FD527E" w:rsidRPr="00100470">
        <w:rPr>
          <w:rFonts w:ascii="Arial" w:hAnsi="Arial" w:cs="Arial"/>
          <w:sz w:val="20"/>
          <w:szCs w:val="20"/>
          <w:lang w:val="en-US"/>
        </w:rPr>
        <w:t xml:space="preserve"> </w:t>
      </w:r>
      <w:r w:rsidRPr="00100470">
        <w:rPr>
          <w:rFonts w:ascii="Arial" w:hAnsi="Arial" w:cs="Arial"/>
          <w:sz w:val="20"/>
          <w:szCs w:val="20"/>
          <w:lang w:val="en-US"/>
        </w:rPr>
        <w:t>react to LBT failures</w:t>
      </w:r>
      <w:r w:rsidR="00225F7F">
        <w:rPr>
          <w:rFonts w:ascii="Arial" w:hAnsi="Arial" w:cs="Arial"/>
          <w:sz w:val="20"/>
          <w:szCs w:val="20"/>
          <w:lang w:val="en-US"/>
        </w:rPr>
        <w:t xml:space="preserve"> on the carrier/cell indicated for redirection</w:t>
      </w:r>
      <w:r w:rsidRPr="00100470">
        <w:rPr>
          <w:rFonts w:ascii="Arial" w:hAnsi="Arial" w:cs="Arial"/>
          <w:sz w:val="20"/>
          <w:szCs w:val="20"/>
          <w:lang w:val="en-US"/>
        </w:rPr>
        <w:t xml:space="preserve">. </w:t>
      </w:r>
      <w:r w:rsidR="00225F7F">
        <w:rPr>
          <w:rFonts w:ascii="Arial" w:hAnsi="Arial" w:cs="Arial"/>
          <w:sz w:val="20"/>
          <w:szCs w:val="20"/>
          <w:lang w:val="en-US"/>
        </w:rPr>
        <w:t>T300 timer for IDLE/INACTIVE UEs would be started</w:t>
      </w:r>
      <w:r w:rsidR="008F2866">
        <w:rPr>
          <w:rFonts w:ascii="Arial" w:hAnsi="Arial" w:cs="Arial"/>
          <w:sz w:val="20"/>
          <w:szCs w:val="20"/>
          <w:lang w:val="en-US"/>
        </w:rPr>
        <w:t xml:space="preserve"> later </w:t>
      </w:r>
      <w:r w:rsidR="00225F7F">
        <w:rPr>
          <w:rFonts w:ascii="Arial" w:hAnsi="Arial" w:cs="Arial"/>
          <w:sz w:val="20"/>
          <w:szCs w:val="20"/>
          <w:lang w:val="en-US"/>
        </w:rPr>
        <w:t xml:space="preserve">when the UE tries to </w:t>
      </w:r>
      <w:r w:rsidR="008F2866">
        <w:rPr>
          <w:rFonts w:ascii="Arial" w:hAnsi="Arial" w:cs="Arial"/>
          <w:sz w:val="20"/>
          <w:szCs w:val="20"/>
          <w:lang w:val="en-US"/>
        </w:rPr>
        <w:t>establish a connection towards</w:t>
      </w:r>
      <w:r w:rsidR="00225F7F">
        <w:rPr>
          <w:rFonts w:ascii="Arial" w:hAnsi="Arial" w:cs="Arial"/>
          <w:sz w:val="20"/>
          <w:szCs w:val="20"/>
          <w:lang w:val="en-US"/>
        </w:rPr>
        <w:t xml:space="preserve"> the </w:t>
      </w:r>
      <w:r w:rsidR="008F2866">
        <w:rPr>
          <w:rFonts w:ascii="Arial" w:hAnsi="Arial" w:cs="Arial"/>
          <w:sz w:val="20"/>
          <w:szCs w:val="20"/>
          <w:lang w:val="en-US"/>
        </w:rPr>
        <w:t xml:space="preserve">new </w:t>
      </w:r>
      <w:r w:rsidR="00225F7F">
        <w:rPr>
          <w:rFonts w:ascii="Arial" w:hAnsi="Arial" w:cs="Arial"/>
          <w:sz w:val="20"/>
          <w:szCs w:val="20"/>
          <w:lang w:val="en-US"/>
        </w:rPr>
        <w:t>cell as indicated by the redirection information.</w:t>
      </w:r>
      <w:r w:rsidRPr="00100470">
        <w:rPr>
          <w:rFonts w:ascii="Arial" w:hAnsi="Arial" w:cs="Arial"/>
          <w:sz w:val="20"/>
          <w:szCs w:val="20"/>
          <w:lang w:val="en-US"/>
        </w:rPr>
        <w:t xml:space="preserve"> </w:t>
      </w:r>
    </w:p>
    <w:p w14:paraId="3E9FF482" w14:textId="77777777" w:rsidR="008F2866" w:rsidRDefault="008F2866" w:rsidP="00D7419F">
      <w:pPr>
        <w:rPr>
          <w:rFonts w:ascii="Arial" w:hAnsi="Arial" w:cs="Arial"/>
          <w:sz w:val="20"/>
          <w:szCs w:val="20"/>
          <w:lang w:val="en-US"/>
        </w:rPr>
      </w:pPr>
    </w:p>
    <w:p w14:paraId="7F621543" w14:textId="18DEB474" w:rsidR="00EC092C" w:rsidRDefault="00205E8C" w:rsidP="00EC092C">
      <w:pPr>
        <w:pStyle w:val="Observation"/>
        <w:overflowPunct w:val="0"/>
        <w:autoSpaceDE w:val="0"/>
        <w:autoSpaceDN w:val="0"/>
        <w:adjustRightInd w:val="0"/>
        <w:spacing w:after="120"/>
        <w:jc w:val="both"/>
        <w:textAlignment w:val="baseline"/>
        <w:rPr>
          <w:rFonts w:ascii="Arial" w:hAnsi="Arial" w:cs="Arial"/>
          <w:sz w:val="20"/>
          <w:szCs w:val="20"/>
          <w:lang w:eastAsia="ja-JP"/>
        </w:rPr>
      </w:pPr>
      <w:bookmarkStart w:id="11" w:name="_Toc37364718"/>
      <w:r>
        <w:rPr>
          <w:rFonts w:ascii="Arial" w:hAnsi="Arial" w:cs="Arial"/>
          <w:sz w:val="20"/>
          <w:szCs w:val="20"/>
          <w:lang w:val="en-US"/>
        </w:rPr>
        <w:t>Like</w:t>
      </w:r>
      <w:r w:rsidR="0056611C">
        <w:rPr>
          <w:rFonts w:ascii="Arial" w:hAnsi="Arial" w:cs="Arial"/>
          <w:sz w:val="20"/>
          <w:szCs w:val="20"/>
          <w:lang w:val="en-US"/>
        </w:rPr>
        <w:t xml:space="preserve"> RRC reestablishment</w:t>
      </w:r>
      <w:r w:rsidR="00EC092C" w:rsidRPr="00100470">
        <w:rPr>
          <w:rFonts w:ascii="Arial" w:hAnsi="Arial" w:cs="Arial"/>
          <w:sz w:val="20"/>
          <w:szCs w:val="20"/>
          <w:lang w:val="en-US"/>
        </w:rPr>
        <w:t xml:space="preserve">, UE cannot apply UL LBT failure detection/recovery procedure for RRC </w:t>
      </w:r>
      <w:r w:rsidR="005F69A9">
        <w:rPr>
          <w:rFonts w:ascii="Arial" w:hAnsi="Arial" w:cs="Arial"/>
          <w:sz w:val="20"/>
          <w:szCs w:val="20"/>
          <w:lang w:val="en-US"/>
        </w:rPr>
        <w:t>release with redi</w:t>
      </w:r>
      <w:r w:rsidR="001E695D">
        <w:rPr>
          <w:rFonts w:ascii="Arial" w:hAnsi="Arial" w:cs="Arial"/>
          <w:sz w:val="20"/>
          <w:szCs w:val="20"/>
          <w:lang w:val="en-US"/>
        </w:rPr>
        <w:t>re</w:t>
      </w:r>
      <w:r w:rsidR="005F69A9">
        <w:rPr>
          <w:rFonts w:ascii="Arial" w:hAnsi="Arial" w:cs="Arial"/>
          <w:sz w:val="20"/>
          <w:szCs w:val="20"/>
          <w:lang w:val="en-US"/>
        </w:rPr>
        <w:t>ction</w:t>
      </w:r>
      <w:r w:rsidR="00EC092C" w:rsidRPr="00100470">
        <w:rPr>
          <w:rFonts w:ascii="Arial" w:hAnsi="Arial" w:cs="Arial"/>
          <w:sz w:val="20"/>
          <w:szCs w:val="20"/>
        </w:rPr>
        <w:t>.</w:t>
      </w:r>
      <w:bookmarkEnd w:id="11"/>
    </w:p>
    <w:p w14:paraId="70D6B787" w14:textId="32BD9232" w:rsidR="00EC092C" w:rsidRPr="00E65B20" w:rsidRDefault="000C163D" w:rsidP="00EC092C">
      <w:pPr>
        <w:pStyle w:val="Observation"/>
        <w:overflowPunct w:val="0"/>
        <w:autoSpaceDE w:val="0"/>
        <w:autoSpaceDN w:val="0"/>
        <w:adjustRightInd w:val="0"/>
        <w:spacing w:after="120"/>
        <w:jc w:val="both"/>
        <w:textAlignment w:val="baseline"/>
        <w:rPr>
          <w:rFonts w:ascii="Arial" w:hAnsi="Arial" w:cs="Arial"/>
          <w:sz w:val="20"/>
          <w:szCs w:val="20"/>
          <w:lang w:eastAsia="ja-JP"/>
        </w:rPr>
      </w:pPr>
      <w:bookmarkStart w:id="12" w:name="_Toc37364719"/>
      <w:r>
        <w:rPr>
          <w:rFonts w:ascii="Arial" w:hAnsi="Arial" w:cs="Arial"/>
          <w:sz w:val="20"/>
          <w:szCs w:val="20"/>
          <w:lang w:val="en-US"/>
        </w:rPr>
        <w:t xml:space="preserve">There is no existing timer </w:t>
      </w:r>
      <w:r w:rsidR="00FD527E">
        <w:rPr>
          <w:rFonts w:ascii="Arial" w:hAnsi="Arial" w:cs="Arial"/>
          <w:sz w:val="20"/>
          <w:szCs w:val="20"/>
          <w:lang w:val="en-US"/>
        </w:rPr>
        <w:t xml:space="preserve">that can be used to </w:t>
      </w:r>
      <w:r>
        <w:rPr>
          <w:rFonts w:ascii="Arial" w:hAnsi="Arial" w:cs="Arial"/>
          <w:sz w:val="20"/>
          <w:szCs w:val="20"/>
          <w:lang w:val="en-US"/>
        </w:rPr>
        <w:t xml:space="preserve">react to LBT failures </w:t>
      </w:r>
      <w:r w:rsidR="008F2866">
        <w:rPr>
          <w:rFonts w:ascii="Arial" w:hAnsi="Arial" w:cs="Arial"/>
          <w:sz w:val="20"/>
          <w:szCs w:val="20"/>
          <w:lang w:val="en-US"/>
        </w:rPr>
        <w:t xml:space="preserve">upon reception of </w:t>
      </w:r>
      <w:r w:rsidRPr="00100470">
        <w:rPr>
          <w:rFonts w:ascii="Arial" w:hAnsi="Arial" w:cs="Arial"/>
          <w:sz w:val="20"/>
          <w:szCs w:val="20"/>
          <w:lang w:val="en-US"/>
        </w:rPr>
        <w:t xml:space="preserve">RRC </w:t>
      </w:r>
      <w:r>
        <w:rPr>
          <w:rFonts w:ascii="Arial" w:hAnsi="Arial" w:cs="Arial"/>
          <w:sz w:val="20"/>
          <w:szCs w:val="20"/>
          <w:lang w:val="en-US"/>
        </w:rPr>
        <w:t>release with redirection</w:t>
      </w:r>
      <w:r w:rsidR="00EC092C">
        <w:rPr>
          <w:rFonts w:ascii="Arial" w:hAnsi="Arial" w:cs="Arial"/>
          <w:sz w:val="20"/>
          <w:szCs w:val="20"/>
        </w:rPr>
        <w:t>.</w:t>
      </w:r>
      <w:bookmarkEnd w:id="12"/>
    </w:p>
    <w:p w14:paraId="56C5FE7A" w14:textId="77777777" w:rsidR="00205E8C" w:rsidRDefault="00205E8C" w:rsidP="006E39D8">
      <w:pPr>
        <w:jc w:val="both"/>
        <w:rPr>
          <w:rFonts w:ascii="Arial" w:hAnsi="Arial" w:cs="Arial"/>
          <w:sz w:val="20"/>
          <w:szCs w:val="20"/>
          <w:lang w:val="en-US"/>
        </w:rPr>
      </w:pPr>
    </w:p>
    <w:p w14:paraId="3135823B" w14:textId="45187825" w:rsidR="00006188" w:rsidRDefault="00205E8C" w:rsidP="006E39D8">
      <w:pPr>
        <w:jc w:val="both"/>
        <w:rPr>
          <w:rFonts w:ascii="Arial" w:hAnsi="Arial" w:cs="Arial"/>
          <w:sz w:val="20"/>
          <w:szCs w:val="20"/>
          <w:lang w:val="en-US"/>
        </w:rPr>
      </w:pPr>
      <w:r w:rsidRPr="00100470">
        <w:rPr>
          <w:rFonts w:ascii="Arial" w:hAnsi="Arial" w:cs="Arial"/>
          <w:sz w:val="20"/>
          <w:szCs w:val="20"/>
          <w:lang w:val="en-US"/>
        </w:rPr>
        <w:t xml:space="preserve">Instead of introducing </w:t>
      </w:r>
      <w:r>
        <w:rPr>
          <w:rFonts w:ascii="Arial" w:hAnsi="Arial" w:cs="Arial"/>
          <w:sz w:val="20"/>
          <w:szCs w:val="20"/>
          <w:lang w:val="en-US"/>
        </w:rPr>
        <w:t xml:space="preserve">an </w:t>
      </w:r>
      <w:r w:rsidRPr="00100470">
        <w:rPr>
          <w:rFonts w:ascii="Arial" w:hAnsi="Arial" w:cs="Arial"/>
          <w:sz w:val="20"/>
          <w:szCs w:val="20"/>
          <w:lang w:val="en-US"/>
        </w:rPr>
        <w:t>LBT failure recovery</w:t>
      </w:r>
      <w:r>
        <w:rPr>
          <w:rFonts w:ascii="Arial" w:hAnsi="Arial" w:cs="Arial"/>
          <w:sz w:val="20"/>
          <w:szCs w:val="20"/>
          <w:lang w:val="en-US"/>
        </w:rPr>
        <w:t xml:space="preserve"> also for IDLE/INACTIVE UEs</w:t>
      </w:r>
      <w:r w:rsidRPr="00100470">
        <w:rPr>
          <w:rFonts w:ascii="Arial" w:hAnsi="Arial" w:cs="Arial"/>
          <w:sz w:val="20"/>
          <w:szCs w:val="20"/>
          <w:lang w:val="en-US"/>
        </w:rPr>
        <w:t xml:space="preserve">, a new timer </w:t>
      </w:r>
      <w:r>
        <w:rPr>
          <w:rFonts w:ascii="Arial" w:hAnsi="Arial" w:cs="Arial"/>
          <w:sz w:val="20"/>
          <w:szCs w:val="20"/>
          <w:lang w:val="en-US"/>
        </w:rPr>
        <w:t>can be introduced</w:t>
      </w:r>
      <w:r w:rsidRPr="00100470">
        <w:rPr>
          <w:rFonts w:ascii="Arial" w:hAnsi="Arial" w:cs="Arial"/>
          <w:sz w:val="20"/>
          <w:szCs w:val="20"/>
          <w:lang w:val="en-US"/>
        </w:rPr>
        <w:t xml:space="preserve"> </w:t>
      </w:r>
      <w:r>
        <w:rPr>
          <w:rFonts w:ascii="Arial" w:hAnsi="Arial" w:cs="Arial"/>
          <w:sz w:val="20"/>
          <w:szCs w:val="20"/>
          <w:lang w:val="en-US"/>
        </w:rPr>
        <w:t>upon reception of the RRC release message in the source cell</w:t>
      </w:r>
      <w:r w:rsidRPr="00100470">
        <w:rPr>
          <w:rFonts w:ascii="Arial" w:hAnsi="Arial" w:cs="Arial"/>
          <w:sz w:val="20"/>
          <w:szCs w:val="20"/>
          <w:lang w:val="en-US"/>
        </w:rPr>
        <w:t xml:space="preserve"> to react to consistent LBT failure</w:t>
      </w:r>
      <w:r>
        <w:rPr>
          <w:rFonts w:ascii="Arial" w:hAnsi="Arial" w:cs="Arial"/>
          <w:sz w:val="20"/>
          <w:szCs w:val="20"/>
          <w:lang w:val="en-US"/>
        </w:rPr>
        <w:t xml:space="preserve"> in the target cell.</w:t>
      </w:r>
      <w:r w:rsidRPr="00100470">
        <w:rPr>
          <w:rFonts w:ascii="Arial" w:hAnsi="Arial" w:cs="Arial"/>
          <w:sz w:val="20"/>
          <w:szCs w:val="20"/>
          <w:lang w:val="en-US"/>
        </w:rPr>
        <w:t xml:space="preserve"> </w:t>
      </w:r>
      <w:r>
        <w:rPr>
          <w:rFonts w:ascii="Arial" w:hAnsi="Arial" w:cs="Arial"/>
          <w:sz w:val="20"/>
          <w:szCs w:val="20"/>
          <w:lang w:val="en-US"/>
        </w:rPr>
        <w:t xml:space="preserve">This will </w:t>
      </w:r>
      <w:r w:rsidRPr="00100470">
        <w:rPr>
          <w:rFonts w:ascii="Arial" w:hAnsi="Arial" w:cs="Arial"/>
          <w:sz w:val="20"/>
          <w:szCs w:val="20"/>
          <w:lang w:val="en-US"/>
        </w:rPr>
        <w:t>minimize the standardization efforts and is expected to be sufficient for Rel-16.</w:t>
      </w:r>
    </w:p>
    <w:p w14:paraId="5CD07B56" w14:textId="77777777" w:rsidR="00205E8C" w:rsidRPr="00100470" w:rsidRDefault="00205E8C" w:rsidP="006E39D8">
      <w:pPr>
        <w:jc w:val="both"/>
        <w:rPr>
          <w:rFonts w:ascii="Arial" w:hAnsi="Arial" w:cs="Arial"/>
          <w:sz w:val="20"/>
          <w:szCs w:val="20"/>
          <w:lang w:val="en-US" w:eastAsia="ko-KR"/>
        </w:rPr>
      </w:pPr>
    </w:p>
    <w:p w14:paraId="51C624D2" w14:textId="044B39E6" w:rsidR="000567BA" w:rsidRDefault="00FD527E" w:rsidP="002C45EF">
      <w:pPr>
        <w:pStyle w:val="Proposal"/>
        <w:tabs>
          <w:tab w:val="clear" w:pos="2439"/>
          <w:tab w:val="num" w:pos="1304"/>
        </w:tabs>
        <w:ind w:left="1304"/>
        <w:rPr>
          <w:rFonts w:ascii="Arial" w:hAnsi="Arial" w:cs="Arial"/>
          <w:sz w:val="20"/>
          <w:szCs w:val="20"/>
        </w:rPr>
      </w:pPr>
      <w:bookmarkStart w:id="13" w:name="_Toc23938643"/>
      <w:bookmarkStart w:id="14" w:name="_Toc23939302"/>
      <w:bookmarkStart w:id="15" w:name="_Toc23939814"/>
      <w:bookmarkStart w:id="16" w:name="_Toc23940212"/>
      <w:bookmarkStart w:id="17" w:name="_Toc23940256"/>
      <w:bookmarkStart w:id="18" w:name="_Toc23940722"/>
      <w:bookmarkStart w:id="19" w:name="_Toc24029987"/>
      <w:bookmarkStart w:id="20" w:name="_Toc24030013"/>
      <w:bookmarkStart w:id="21" w:name="_Toc24031150"/>
      <w:bookmarkStart w:id="22" w:name="_Toc24032590"/>
      <w:bookmarkStart w:id="23" w:name="_Toc24032671"/>
      <w:bookmarkStart w:id="24" w:name="_Toc24032824"/>
      <w:bookmarkStart w:id="25" w:name="_Toc24033761"/>
      <w:bookmarkStart w:id="26" w:name="_Toc24033820"/>
      <w:bookmarkStart w:id="27" w:name="_Toc24034201"/>
      <w:bookmarkStart w:id="28" w:name="_Toc24037994"/>
      <w:bookmarkStart w:id="29" w:name="_Toc24039301"/>
      <w:bookmarkStart w:id="30" w:name="_Toc24043981"/>
      <w:bookmarkStart w:id="31" w:name="_Toc37364722"/>
      <w:bookmarkStart w:id="32" w:name="_Toc23937893"/>
      <w:bookmarkStart w:id="33" w:name="_Toc23938127"/>
      <w:r>
        <w:rPr>
          <w:rFonts w:ascii="Arial" w:hAnsi="Arial" w:cs="Arial"/>
          <w:sz w:val="20"/>
          <w:szCs w:val="20"/>
          <w:lang w:val="en-US"/>
        </w:rPr>
        <w:t>I</w:t>
      </w:r>
      <w:r w:rsidR="000C163D" w:rsidRPr="00100470">
        <w:rPr>
          <w:rFonts w:ascii="Arial" w:hAnsi="Arial" w:cs="Arial"/>
          <w:sz w:val="20"/>
          <w:szCs w:val="20"/>
          <w:lang w:val="en-US"/>
        </w:rPr>
        <w:t>ntroduce a new timer to react to consistent LBT failure</w:t>
      </w:r>
      <w:r>
        <w:rPr>
          <w:rFonts w:ascii="Arial" w:hAnsi="Arial" w:cs="Arial"/>
          <w:sz w:val="20"/>
          <w:szCs w:val="20"/>
          <w:lang w:val="en-US"/>
        </w:rPr>
        <w:t xml:space="preserve"> after RRC release with redirect</w:t>
      </w:r>
      <w:r w:rsidR="00126B51">
        <w:rPr>
          <w:rFonts w:ascii="Arial" w:hAnsi="Arial" w:cs="Arial"/>
          <w:sz w:val="20"/>
          <w:szCs w:val="20"/>
          <w:lang w:val="en-US"/>
        </w:rPr>
        <w:t>ion</w:t>
      </w:r>
      <w:r w:rsidR="000C163D" w:rsidRPr="00100470">
        <w:rPr>
          <w:rFonts w:ascii="Arial" w:hAnsi="Arial" w:cs="Arial"/>
          <w:sz w:val="20"/>
          <w:szCs w:val="20"/>
          <w:lang w:val="en-US"/>
        </w:rPr>
        <w:t xml:space="preserve"> </w:t>
      </w:r>
      <w:r>
        <w:rPr>
          <w:rFonts w:ascii="Arial" w:hAnsi="Arial" w:cs="Arial"/>
          <w:sz w:val="20"/>
          <w:szCs w:val="20"/>
          <w:lang w:val="en-US"/>
        </w:rPr>
        <w:t>in</w:t>
      </w:r>
      <w:r w:rsidR="000C163D" w:rsidRPr="00100470">
        <w:rPr>
          <w:rFonts w:ascii="Arial" w:hAnsi="Arial" w:cs="Arial"/>
          <w:sz w:val="20"/>
          <w:szCs w:val="20"/>
          <w:lang w:val="en-US"/>
        </w:rPr>
        <w:t xml:space="preserve"> Rel-16</w:t>
      </w:r>
      <w:r w:rsidR="0014276A" w:rsidRPr="00100470">
        <w:rPr>
          <w:rFonts w:ascii="Arial" w:hAnsi="Arial" w:cs="Arial"/>
          <w:sz w:val="20"/>
          <w:szCs w:val="20"/>
        </w:rPr>
        <w:t>.</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0014276A" w:rsidRPr="00100470">
        <w:rPr>
          <w:rFonts w:ascii="Arial" w:hAnsi="Arial" w:cs="Arial"/>
          <w:sz w:val="20"/>
          <w:szCs w:val="20"/>
        </w:rPr>
        <w:t xml:space="preserve">  </w:t>
      </w:r>
      <w:bookmarkEnd w:id="32"/>
      <w:bookmarkEnd w:id="33"/>
    </w:p>
    <w:p w14:paraId="7143A13B" w14:textId="77777777" w:rsidR="00CA4E5E" w:rsidRPr="00CA4E5E" w:rsidRDefault="00CA4E5E" w:rsidP="00CA4E5E">
      <w:pPr>
        <w:rPr>
          <w:lang w:val="en-US"/>
        </w:rPr>
      </w:pPr>
    </w:p>
    <w:p w14:paraId="313C3B7B" w14:textId="0D087141" w:rsidR="00CA4E5E" w:rsidRDefault="00CA4E5E" w:rsidP="00CA4E5E">
      <w:pPr>
        <w:rPr>
          <w:rFonts w:ascii="Arial" w:hAnsi="Arial" w:cs="Arial"/>
          <w:sz w:val="20"/>
          <w:szCs w:val="20"/>
          <w:lang w:val="en-US"/>
        </w:rPr>
      </w:pPr>
      <w:r>
        <w:rPr>
          <w:rFonts w:ascii="Arial" w:hAnsi="Arial" w:cs="Arial"/>
          <w:sz w:val="20"/>
          <w:szCs w:val="20"/>
          <w:lang w:val="en-US"/>
        </w:rPr>
        <w:t xml:space="preserve">The </w:t>
      </w:r>
      <w:r w:rsidR="00C62809">
        <w:rPr>
          <w:rFonts w:ascii="Arial" w:hAnsi="Arial" w:cs="Arial"/>
          <w:sz w:val="20"/>
          <w:szCs w:val="20"/>
          <w:lang w:val="en-US"/>
        </w:rPr>
        <w:t>new</w:t>
      </w:r>
      <w:r>
        <w:rPr>
          <w:rFonts w:ascii="Arial" w:hAnsi="Arial" w:cs="Arial"/>
          <w:sz w:val="20"/>
          <w:szCs w:val="20"/>
          <w:lang w:val="en-US"/>
        </w:rPr>
        <w:t xml:space="preserve"> timer is started upon reception of RRC release with redirection and stopped upon entering RRC connected. Upon expiry of the</w:t>
      </w:r>
      <w:r w:rsidR="00C62809">
        <w:rPr>
          <w:rFonts w:ascii="Arial" w:hAnsi="Arial" w:cs="Arial"/>
          <w:sz w:val="20"/>
          <w:szCs w:val="20"/>
          <w:lang w:val="en-US"/>
        </w:rPr>
        <w:t xml:space="preserve"> new</w:t>
      </w:r>
      <w:r>
        <w:rPr>
          <w:rFonts w:ascii="Arial" w:hAnsi="Arial" w:cs="Arial"/>
          <w:sz w:val="20"/>
          <w:szCs w:val="20"/>
          <w:lang w:val="en-US"/>
        </w:rPr>
        <w:t xml:space="preserve"> timer, the carrier frequenc</w:t>
      </w:r>
      <w:r w:rsidR="00126B51">
        <w:rPr>
          <w:rFonts w:ascii="Arial" w:hAnsi="Arial" w:cs="Arial"/>
          <w:sz w:val="20"/>
          <w:szCs w:val="20"/>
          <w:lang w:val="en-US"/>
        </w:rPr>
        <w:t>y</w:t>
      </w:r>
      <w:r>
        <w:rPr>
          <w:rFonts w:ascii="Arial" w:hAnsi="Arial" w:cs="Arial"/>
          <w:sz w:val="20"/>
          <w:szCs w:val="20"/>
          <w:lang w:val="en-US"/>
        </w:rPr>
        <w:t xml:space="preserve"> </w:t>
      </w:r>
      <w:r w:rsidR="00AA7959">
        <w:rPr>
          <w:rFonts w:ascii="Arial" w:hAnsi="Arial" w:cs="Arial"/>
          <w:sz w:val="20"/>
          <w:szCs w:val="20"/>
          <w:lang w:val="en-US"/>
        </w:rPr>
        <w:t xml:space="preserve">indicated by </w:t>
      </w:r>
      <w:r w:rsidR="00AA7959" w:rsidRPr="00ED5299">
        <w:rPr>
          <w:i/>
          <w:iCs/>
          <w:sz w:val="20"/>
          <w:szCs w:val="20"/>
        </w:rPr>
        <w:t>redirectedCarrierInfo</w:t>
      </w:r>
      <w:r w:rsidR="00AA7959" w:rsidRPr="00ED5299">
        <w:rPr>
          <w:sz w:val="20"/>
          <w:szCs w:val="20"/>
        </w:rPr>
        <w:t xml:space="preserve"> </w:t>
      </w:r>
      <w:r w:rsidR="00126B51">
        <w:rPr>
          <w:rFonts w:ascii="Arial" w:hAnsi="Arial" w:cs="Arial"/>
          <w:sz w:val="20"/>
          <w:szCs w:val="20"/>
          <w:lang w:val="en-US"/>
        </w:rPr>
        <w:t xml:space="preserve">is </w:t>
      </w:r>
      <w:r w:rsidR="008F2866">
        <w:rPr>
          <w:rFonts w:ascii="Arial" w:hAnsi="Arial" w:cs="Arial"/>
          <w:sz w:val="20"/>
          <w:szCs w:val="20"/>
          <w:lang w:val="en-US"/>
        </w:rPr>
        <w:t xml:space="preserve"> down-</w:t>
      </w:r>
      <w:r w:rsidR="00E47060">
        <w:rPr>
          <w:rFonts w:ascii="Arial" w:hAnsi="Arial" w:cs="Arial"/>
          <w:sz w:val="20"/>
          <w:szCs w:val="20"/>
          <w:lang w:val="en-US"/>
        </w:rPr>
        <w:t>prioritized</w:t>
      </w:r>
      <w:r>
        <w:rPr>
          <w:rFonts w:ascii="Arial" w:hAnsi="Arial" w:cs="Arial"/>
          <w:sz w:val="20"/>
          <w:szCs w:val="20"/>
          <w:lang w:val="en-US"/>
        </w:rPr>
        <w:t>. The UE</w:t>
      </w:r>
      <w:r w:rsidR="00126B51">
        <w:rPr>
          <w:rFonts w:ascii="Arial" w:hAnsi="Arial" w:cs="Arial"/>
          <w:sz w:val="20"/>
          <w:szCs w:val="20"/>
          <w:lang w:val="en-US"/>
        </w:rPr>
        <w:t xml:space="preserve"> then</w:t>
      </w:r>
      <w:r>
        <w:rPr>
          <w:rFonts w:ascii="Arial" w:hAnsi="Arial" w:cs="Arial"/>
          <w:sz w:val="20"/>
          <w:szCs w:val="20"/>
          <w:lang w:val="en-US"/>
        </w:rPr>
        <w:t xml:space="preserve"> goes to RRC IDLE and perform ordinary cell selection and reselection operation.</w:t>
      </w:r>
      <w:r w:rsidR="00B24F0D">
        <w:rPr>
          <w:rFonts w:ascii="Arial" w:hAnsi="Arial" w:cs="Arial"/>
          <w:sz w:val="20"/>
          <w:szCs w:val="20"/>
          <w:lang w:val="en-US"/>
        </w:rPr>
        <w:t xml:space="preserve"> A new failure cause</w:t>
      </w:r>
      <w:r w:rsidR="006A183B">
        <w:rPr>
          <w:rFonts w:ascii="Arial" w:hAnsi="Arial" w:cs="Arial"/>
          <w:sz w:val="20"/>
          <w:szCs w:val="20"/>
          <w:lang w:val="en-US"/>
        </w:rPr>
        <w:t xml:space="preserve"> such as ‘RRC release with redirection failure’</w:t>
      </w:r>
      <w:r w:rsidR="00B24F0D">
        <w:rPr>
          <w:rFonts w:ascii="Arial" w:hAnsi="Arial" w:cs="Arial"/>
          <w:sz w:val="20"/>
          <w:szCs w:val="20"/>
          <w:lang w:val="en-US"/>
        </w:rPr>
        <w:t xml:space="preserve"> may be also defined accordingly.</w:t>
      </w:r>
    </w:p>
    <w:p w14:paraId="3BC2E6FC" w14:textId="77777777" w:rsidR="00CA4E5E" w:rsidRDefault="00CA4E5E" w:rsidP="00CA4E5E">
      <w:pPr>
        <w:rPr>
          <w:rFonts w:ascii="Arial" w:hAnsi="Arial" w:cs="Arial"/>
          <w:sz w:val="20"/>
          <w:szCs w:val="20"/>
          <w:lang w:val="en-US"/>
        </w:rPr>
      </w:pPr>
    </w:p>
    <w:p w14:paraId="6B113615" w14:textId="7D91301B" w:rsidR="00CA4E5E" w:rsidRDefault="00CA4E5E" w:rsidP="00CA4E5E">
      <w:pPr>
        <w:pStyle w:val="Proposal"/>
        <w:tabs>
          <w:tab w:val="clear" w:pos="2439"/>
          <w:tab w:val="num" w:pos="1304"/>
        </w:tabs>
        <w:ind w:left="1304"/>
        <w:rPr>
          <w:rFonts w:ascii="Arial" w:hAnsi="Arial" w:cs="Arial"/>
          <w:sz w:val="20"/>
          <w:szCs w:val="20"/>
        </w:rPr>
      </w:pPr>
      <w:bookmarkStart w:id="34" w:name="_Toc37364723"/>
      <w:r>
        <w:rPr>
          <w:rFonts w:ascii="Arial" w:hAnsi="Arial" w:cs="Arial"/>
          <w:sz w:val="20"/>
          <w:szCs w:val="20"/>
          <w:lang w:val="en-US"/>
        </w:rPr>
        <w:t>The new timer is started upon reception of RRC release with redirection and stopped upon entering RRC connected. Upon expiry of the timer, the carrier frequenc</w:t>
      </w:r>
      <w:r w:rsidR="00126B51">
        <w:rPr>
          <w:rFonts w:ascii="Arial" w:hAnsi="Arial" w:cs="Arial"/>
          <w:sz w:val="20"/>
          <w:szCs w:val="20"/>
          <w:lang w:val="en-US"/>
        </w:rPr>
        <w:t>y</w:t>
      </w:r>
      <w:r>
        <w:rPr>
          <w:rFonts w:ascii="Arial" w:hAnsi="Arial" w:cs="Arial"/>
          <w:sz w:val="20"/>
          <w:szCs w:val="20"/>
          <w:lang w:val="en-US"/>
        </w:rPr>
        <w:t xml:space="preserve"> </w:t>
      </w:r>
      <w:r w:rsidR="00AA7959">
        <w:rPr>
          <w:rFonts w:ascii="Arial" w:hAnsi="Arial" w:cs="Arial"/>
          <w:sz w:val="20"/>
          <w:szCs w:val="20"/>
          <w:lang w:val="en-US"/>
        </w:rPr>
        <w:t xml:space="preserve">indicated by </w:t>
      </w:r>
      <w:r w:rsidR="00AA7959" w:rsidRPr="00ED5299">
        <w:rPr>
          <w:i/>
          <w:iCs/>
          <w:sz w:val="20"/>
          <w:szCs w:val="20"/>
        </w:rPr>
        <w:t>redirectedCarrierInfo</w:t>
      </w:r>
      <w:r w:rsidR="00AA7959">
        <w:rPr>
          <w:rFonts w:ascii="Arial" w:hAnsi="Arial" w:cs="Arial"/>
          <w:sz w:val="20"/>
          <w:szCs w:val="20"/>
          <w:lang w:val="en-US"/>
        </w:rPr>
        <w:t xml:space="preserve"> </w:t>
      </w:r>
      <w:r w:rsidR="00126B51">
        <w:rPr>
          <w:rFonts w:ascii="Arial" w:hAnsi="Arial" w:cs="Arial"/>
          <w:sz w:val="20"/>
          <w:szCs w:val="20"/>
          <w:lang w:val="en-US"/>
        </w:rPr>
        <w:t>is</w:t>
      </w:r>
      <w:r>
        <w:rPr>
          <w:rFonts w:ascii="Arial" w:hAnsi="Arial" w:cs="Arial"/>
          <w:sz w:val="20"/>
          <w:szCs w:val="20"/>
          <w:lang w:val="en-US"/>
        </w:rPr>
        <w:t xml:space="preserve"> </w:t>
      </w:r>
      <w:r w:rsidR="008F2866">
        <w:rPr>
          <w:rFonts w:ascii="Arial" w:hAnsi="Arial" w:cs="Arial"/>
          <w:sz w:val="20"/>
          <w:szCs w:val="20"/>
          <w:lang w:val="en-US"/>
        </w:rPr>
        <w:t>down-prioritised</w:t>
      </w:r>
      <w:r w:rsidRPr="00100470">
        <w:rPr>
          <w:rFonts w:ascii="Arial" w:hAnsi="Arial" w:cs="Arial"/>
          <w:sz w:val="20"/>
          <w:szCs w:val="20"/>
        </w:rPr>
        <w:t>.</w:t>
      </w:r>
      <w:bookmarkEnd w:id="34"/>
    </w:p>
    <w:p w14:paraId="4F37885F" w14:textId="11ED77DA" w:rsidR="00106B28" w:rsidRPr="00CA4E5E" w:rsidRDefault="00106B28" w:rsidP="00106B28">
      <w:pPr>
        <w:pStyle w:val="BodyText"/>
        <w:jc w:val="both"/>
        <w:rPr>
          <w:rFonts w:cs="Arial"/>
          <w:szCs w:val="20"/>
        </w:rPr>
      </w:pPr>
    </w:p>
    <w:p w14:paraId="0FAA448D" w14:textId="659144C2" w:rsidR="00D76E72" w:rsidRDefault="002C02F1" w:rsidP="002C02F1">
      <w:pPr>
        <w:pStyle w:val="BodyText"/>
        <w:jc w:val="both"/>
        <w:rPr>
          <w:rFonts w:cs="Arial"/>
          <w:szCs w:val="20"/>
        </w:rPr>
      </w:pPr>
      <w:r>
        <w:rPr>
          <w:rFonts w:cs="Arial"/>
          <w:szCs w:val="20"/>
        </w:rPr>
        <w:t>We have also prepared a LS reply to RAN4</w:t>
      </w:r>
      <w:r w:rsidR="007406A9">
        <w:rPr>
          <w:rFonts w:cs="Arial"/>
          <w:szCs w:val="20"/>
        </w:rPr>
        <w:t xml:space="preserve"> [</w:t>
      </w:r>
      <w:r w:rsidR="00031150">
        <w:rPr>
          <w:rFonts w:cs="Arial"/>
          <w:szCs w:val="20"/>
        </w:rPr>
        <w:t>2</w:t>
      </w:r>
      <w:r w:rsidR="007406A9">
        <w:rPr>
          <w:rFonts w:cs="Arial"/>
          <w:szCs w:val="20"/>
        </w:rPr>
        <w:t>]</w:t>
      </w:r>
      <w:r>
        <w:rPr>
          <w:rFonts w:cs="Arial"/>
          <w:szCs w:val="20"/>
        </w:rPr>
        <w:t>.</w:t>
      </w:r>
    </w:p>
    <w:p w14:paraId="1107BF6A" w14:textId="59C871DF" w:rsidR="0054446A" w:rsidRPr="00100470" w:rsidRDefault="00126B51" w:rsidP="002C02F1">
      <w:pPr>
        <w:pStyle w:val="BodyText"/>
        <w:jc w:val="both"/>
        <w:rPr>
          <w:rFonts w:cs="Arial"/>
          <w:szCs w:val="20"/>
        </w:rPr>
      </w:pPr>
      <w:r>
        <w:rPr>
          <w:rFonts w:cs="Arial"/>
          <w:szCs w:val="20"/>
        </w:rPr>
        <w:t>Below is a</w:t>
      </w:r>
      <w:r w:rsidR="0054446A">
        <w:rPr>
          <w:rFonts w:cs="Arial"/>
          <w:szCs w:val="20"/>
        </w:rPr>
        <w:t xml:space="preserve"> text proposal to </w:t>
      </w:r>
      <w:r>
        <w:rPr>
          <w:rFonts w:cs="Arial"/>
          <w:szCs w:val="20"/>
        </w:rPr>
        <w:t xml:space="preserve">introduce the new timer in the </w:t>
      </w:r>
      <w:r w:rsidR="0054446A">
        <w:rPr>
          <w:rFonts w:cs="Arial"/>
          <w:szCs w:val="20"/>
        </w:rPr>
        <w:t>RRC</w:t>
      </w:r>
      <w:r>
        <w:rPr>
          <w:rFonts w:cs="Arial"/>
          <w:szCs w:val="20"/>
        </w:rPr>
        <w:t xml:space="preserve"> spec</w:t>
      </w:r>
      <w:r w:rsidR="0054446A">
        <w:rPr>
          <w:rFonts w:cs="Arial"/>
          <w:szCs w:val="20"/>
        </w:rPr>
        <w:t>.</w:t>
      </w:r>
    </w:p>
    <w:p w14:paraId="37529F42" w14:textId="66EE54D8" w:rsidR="00D83C78" w:rsidRPr="00D90795" w:rsidRDefault="00D83C78" w:rsidP="00D83C78">
      <w:pPr>
        <w:pStyle w:val="Heading1"/>
      </w:pPr>
      <w:bookmarkStart w:id="35" w:name="_Toc11154933"/>
      <w:bookmarkStart w:id="36" w:name="_Toc11154950"/>
      <w:bookmarkStart w:id="37" w:name="_Toc14944821"/>
      <w:bookmarkStart w:id="38" w:name="_Toc465844068"/>
      <w:bookmarkStart w:id="39" w:name="_Toc465844075"/>
      <w:bookmarkStart w:id="40" w:name="_Toc465844076"/>
      <w:bookmarkStart w:id="41" w:name="_Toc465844077"/>
      <w:bookmarkStart w:id="42" w:name="_Toc465844078"/>
      <w:bookmarkStart w:id="43" w:name="_Toc465844079"/>
      <w:bookmarkStart w:id="44" w:name="_Ref23804228"/>
      <w:bookmarkStart w:id="45" w:name="_Ref23802823"/>
      <w:bookmarkEnd w:id="35"/>
      <w:bookmarkEnd w:id="36"/>
      <w:bookmarkEnd w:id="37"/>
      <w:bookmarkEnd w:id="38"/>
      <w:bookmarkEnd w:id="39"/>
      <w:bookmarkEnd w:id="40"/>
      <w:bookmarkEnd w:id="41"/>
      <w:bookmarkEnd w:id="42"/>
      <w:bookmarkEnd w:id="43"/>
      <w:r w:rsidRPr="00D90795">
        <w:lastRenderedPageBreak/>
        <w:t xml:space="preserve">Text proposals </w:t>
      </w:r>
      <w:bookmarkEnd w:id="44"/>
      <w:r w:rsidR="00E83A3E">
        <w:t>to RRC</w:t>
      </w:r>
    </w:p>
    <w:p w14:paraId="666366C8" w14:textId="77777777" w:rsidR="009B3C68" w:rsidRPr="00D90795" w:rsidRDefault="009B3C68" w:rsidP="000F0073">
      <w:pPr>
        <w:pStyle w:val="B2"/>
        <w:rPr>
          <w:rFonts w:ascii="Arial" w:hAnsi="Arial" w:cs="Arial"/>
          <w:lang w:eastAsia="ko-KR"/>
        </w:rPr>
      </w:pPr>
      <w:bookmarkStart w:id="46" w:name="_Toc20425751"/>
      <w:bookmarkEnd w:id="45"/>
    </w:p>
    <w:p w14:paraId="3638F92D" w14:textId="2A676F23" w:rsidR="0048358C" w:rsidRPr="00D90795" w:rsidRDefault="0048358C" w:rsidP="0048358C">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32"/>
          <w:lang w:eastAsia="zh-CN"/>
        </w:rPr>
      </w:pPr>
      <w:r w:rsidRPr="00D90795">
        <w:rPr>
          <w:rFonts w:ascii="Arial" w:hAnsi="Arial" w:cs="Arial"/>
          <w:sz w:val="32"/>
          <w:lang w:eastAsia="zh-CN"/>
        </w:rPr>
        <w:t>Start of RRC changes</w:t>
      </w:r>
    </w:p>
    <w:p w14:paraId="5904FDC7" w14:textId="77777777" w:rsidR="00177E46" w:rsidRPr="00F537EB" w:rsidRDefault="00177E46" w:rsidP="00177E46">
      <w:pPr>
        <w:pStyle w:val="Heading4"/>
        <w:numPr>
          <w:ilvl w:val="0"/>
          <w:numId w:val="0"/>
        </w:numPr>
        <w:ind w:left="864" w:hanging="864"/>
      </w:pPr>
      <w:bookmarkStart w:id="47" w:name="_Toc20425742"/>
      <w:bookmarkStart w:id="48" w:name="_Toc29321138"/>
      <w:bookmarkStart w:id="49" w:name="_Toc36756741"/>
      <w:bookmarkStart w:id="50" w:name="_Toc36836282"/>
      <w:bookmarkStart w:id="51" w:name="_Toc36843259"/>
      <w:bookmarkStart w:id="52" w:name="_Toc37067548"/>
      <w:bookmarkStart w:id="53" w:name="_Toc20425880"/>
      <w:bookmarkStart w:id="54" w:name="_Toc29321276"/>
      <w:bookmarkStart w:id="55" w:name="_Toc36756991"/>
      <w:bookmarkStart w:id="56" w:name="_Toc36836532"/>
      <w:bookmarkStart w:id="57" w:name="_Toc36843509"/>
      <w:bookmarkStart w:id="58" w:name="_Toc37067798"/>
      <w:r w:rsidRPr="00F537EB">
        <w:t>5.3.8.3</w:t>
      </w:r>
      <w:r w:rsidRPr="00F537EB">
        <w:tab/>
        <w:t xml:space="preserve">Reception of the </w:t>
      </w:r>
      <w:r w:rsidRPr="00F537EB">
        <w:rPr>
          <w:i/>
        </w:rPr>
        <w:t>RRCRelease</w:t>
      </w:r>
      <w:r w:rsidRPr="00F537EB">
        <w:t xml:space="preserve"> by the UE</w:t>
      </w:r>
      <w:bookmarkEnd w:id="47"/>
      <w:bookmarkEnd w:id="48"/>
      <w:bookmarkEnd w:id="49"/>
      <w:bookmarkEnd w:id="50"/>
      <w:bookmarkEnd w:id="51"/>
      <w:bookmarkEnd w:id="52"/>
    </w:p>
    <w:p w14:paraId="2F88AA43" w14:textId="77777777" w:rsidR="00177E46" w:rsidRPr="00F537EB" w:rsidRDefault="00177E46" w:rsidP="00177E46">
      <w:r w:rsidRPr="00F537EB">
        <w:t>The UE shall:</w:t>
      </w:r>
    </w:p>
    <w:p w14:paraId="28F8A68E" w14:textId="77777777" w:rsidR="00177E46" w:rsidRPr="008C777F" w:rsidRDefault="00177E46" w:rsidP="00177E46">
      <w:pPr>
        <w:pStyle w:val="B1"/>
        <w:rPr>
          <w:rFonts w:ascii="Times New Roman" w:hAnsi="Times New Roman" w:cs="Times New Roman"/>
          <w:lang w:eastAsia="zh-CN"/>
        </w:rPr>
      </w:pPr>
      <w:r w:rsidRPr="008C777F">
        <w:rPr>
          <w:rFonts w:ascii="Times New Roman" w:hAnsi="Times New Roman" w:cs="Times New Roman"/>
        </w:rPr>
        <w:t>1&gt;</w:t>
      </w:r>
      <w:r w:rsidRPr="008C777F">
        <w:rPr>
          <w:rFonts w:ascii="Times New Roman" w:hAnsi="Times New Roman" w:cs="Times New Roman"/>
        </w:rPr>
        <w:tab/>
        <w:t xml:space="preserve">delay the following actions defined in this sub-clause 60 ms from the moment the </w:t>
      </w:r>
      <w:r w:rsidRPr="008C777F">
        <w:rPr>
          <w:rFonts w:ascii="Times New Roman" w:hAnsi="Times New Roman" w:cs="Times New Roman"/>
          <w:i/>
        </w:rPr>
        <w:t>RRCRelease</w:t>
      </w:r>
      <w:r w:rsidRPr="008C777F">
        <w:rPr>
          <w:rFonts w:ascii="Times New Roman" w:hAnsi="Times New Roman" w:cs="Times New Roman"/>
        </w:rPr>
        <w:t xml:space="preserve"> message was received or optionally when lower layers indicate that the receipt of the </w:t>
      </w:r>
      <w:r w:rsidRPr="008C777F">
        <w:rPr>
          <w:rFonts w:ascii="Times New Roman" w:hAnsi="Times New Roman" w:cs="Times New Roman"/>
          <w:i/>
        </w:rPr>
        <w:t>RRCRelease</w:t>
      </w:r>
      <w:r w:rsidRPr="008C777F">
        <w:rPr>
          <w:rFonts w:ascii="Times New Roman" w:hAnsi="Times New Roman" w:cs="Times New Roman"/>
        </w:rPr>
        <w:t xml:space="preserve"> message has been successfully acknowledged, whichever is earlier;</w:t>
      </w:r>
    </w:p>
    <w:p w14:paraId="661A63BC" w14:textId="77777777" w:rsidR="00177E46" w:rsidRPr="008C777F" w:rsidRDefault="00177E46" w:rsidP="00177E46">
      <w:pPr>
        <w:pStyle w:val="B1"/>
        <w:rPr>
          <w:rFonts w:ascii="Times New Roman" w:hAnsi="Times New Roman" w:cs="Times New Roman"/>
        </w:rPr>
      </w:pPr>
      <w:r w:rsidRPr="008C777F">
        <w:rPr>
          <w:rFonts w:ascii="Times New Roman" w:hAnsi="Times New Roman" w:cs="Times New Roman"/>
          <w:lang w:eastAsia="zh-CN"/>
        </w:rPr>
        <w:t>1&gt;</w:t>
      </w:r>
      <w:r w:rsidRPr="008C777F">
        <w:rPr>
          <w:rFonts w:ascii="Times New Roman" w:hAnsi="Times New Roman" w:cs="Times New Roman"/>
          <w:lang w:eastAsia="zh-CN"/>
        </w:rPr>
        <w:tab/>
      </w:r>
      <w:r w:rsidRPr="008C777F">
        <w:rPr>
          <w:rFonts w:ascii="Times New Roman" w:hAnsi="Times New Roman" w:cs="Times New Roman"/>
        </w:rPr>
        <w:t>stop timer T380, if running;</w:t>
      </w:r>
    </w:p>
    <w:p w14:paraId="1D710E72" w14:textId="77777777" w:rsidR="00177E46" w:rsidRPr="008C777F" w:rsidRDefault="00177E46" w:rsidP="00177E46">
      <w:pPr>
        <w:pStyle w:val="B1"/>
        <w:rPr>
          <w:rFonts w:ascii="Times New Roman" w:hAnsi="Times New Roman" w:cs="Times New Roman"/>
        </w:rPr>
      </w:pPr>
      <w:r w:rsidRPr="008C777F">
        <w:rPr>
          <w:rFonts w:ascii="Times New Roman" w:hAnsi="Times New Roman" w:cs="Times New Roman"/>
        </w:rPr>
        <w:t>1&gt;</w:t>
      </w:r>
      <w:r w:rsidRPr="008C777F">
        <w:rPr>
          <w:rFonts w:ascii="Times New Roman" w:hAnsi="Times New Roman" w:cs="Times New Roman"/>
        </w:rPr>
        <w:tab/>
        <w:t>stop timer T320, if running;</w:t>
      </w:r>
    </w:p>
    <w:p w14:paraId="1543FB84" w14:textId="77777777" w:rsidR="00177E46" w:rsidRPr="008C777F" w:rsidRDefault="00177E46" w:rsidP="00177E46">
      <w:pPr>
        <w:pStyle w:val="B1"/>
        <w:rPr>
          <w:rFonts w:ascii="Times New Roman" w:hAnsi="Times New Roman" w:cs="Times New Roman"/>
        </w:rPr>
      </w:pPr>
      <w:r w:rsidRPr="008C777F">
        <w:rPr>
          <w:rFonts w:ascii="Times New Roman" w:hAnsi="Times New Roman" w:cs="Times New Roman"/>
        </w:rPr>
        <w:t>1&gt;</w:t>
      </w:r>
      <w:r w:rsidRPr="008C777F">
        <w:rPr>
          <w:rFonts w:ascii="Times New Roman" w:hAnsi="Times New Roman" w:cs="Times New Roman"/>
        </w:rPr>
        <w:tab/>
        <w:t>stop timer T316, if running;</w:t>
      </w:r>
    </w:p>
    <w:p w14:paraId="6C14B118" w14:textId="77777777" w:rsidR="00177E46" w:rsidRPr="008C777F" w:rsidRDefault="00177E46" w:rsidP="00177E46">
      <w:pPr>
        <w:pStyle w:val="B1"/>
        <w:rPr>
          <w:rFonts w:ascii="Times New Roman" w:hAnsi="Times New Roman" w:cs="Times New Roman"/>
        </w:rPr>
      </w:pPr>
      <w:r w:rsidRPr="008C777F">
        <w:rPr>
          <w:rFonts w:ascii="Times New Roman" w:hAnsi="Times New Roman" w:cs="Times New Roman"/>
        </w:rPr>
        <w:t>1&gt;</w:t>
      </w:r>
      <w:r w:rsidRPr="008C777F">
        <w:rPr>
          <w:rFonts w:ascii="Times New Roman" w:hAnsi="Times New Roman" w:cs="Times New Roman"/>
        </w:rPr>
        <w:tab/>
        <w:t>if the</w:t>
      </w:r>
      <w:r w:rsidRPr="008C777F">
        <w:rPr>
          <w:rFonts w:ascii="Times New Roman" w:hAnsi="Times New Roman" w:cs="Times New Roman"/>
          <w:i/>
        </w:rPr>
        <w:t xml:space="preserve"> </w:t>
      </w:r>
      <w:r w:rsidRPr="008C777F">
        <w:rPr>
          <w:rFonts w:ascii="Times New Roman" w:hAnsi="Times New Roman" w:cs="Times New Roman"/>
        </w:rPr>
        <w:t>AS security is not activated:</w:t>
      </w:r>
    </w:p>
    <w:p w14:paraId="70DAE41F" w14:textId="77777777" w:rsidR="00177E46" w:rsidRPr="00F537EB" w:rsidRDefault="00177E46" w:rsidP="00177E46">
      <w:pPr>
        <w:pStyle w:val="B2"/>
      </w:pPr>
      <w:r w:rsidRPr="00F537EB">
        <w:t>2&gt;</w:t>
      </w:r>
      <w:r w:rsidRPr="00F537EB">
        <w:tab/>
        <w:t xml:space="preserve">ignore any field included in </w:t>
      </w:r>
      <w:r w:rsidRPr="00F537EB">
        <w:rPr>
          <w:i/>
        </w:rPr>
        <w:t xml:space="preserve">RRCRelease </w:t>
      </w:r>
      <w:r w:rsidRPr="00F537EB">
        <w:t xml:space="preserve">message except </w:t>
      </w:r>
      <w:r w:rsidRPr="00F537EB">
        <w:rPr>
          <w:i/>
        </w:rPr>
        <w:t>waitTime</w:t>
      </w:r>
      <w:r w:rsidRPr="00F537EB">
        <w:t>;</w:t>
      </w:r>
    </w:p>
    <w:p w14:paraId="186E6396" w14:textId="77777777" w:rsidR="00177E46" w:rsidRPr="00F537EB" w:rsidRDefault="00177E46" w:rsidP="00177E46">
      <w:pPr>
        <w:pStyle w:val="B2"/>
      </w:pPr>
      <w:r w:rsidRPr="00F537EB">
        <w:t>2&gt;</w:t>
      </w:r>
      <w:r w:rsidRPr="00F537EB">
        <w:tab/>
        <w:t>perform the actions upon going to RRC_IDLE as specified in 5.3.11 with the release cause 'other' upon which the procedure ends;</w:t>
      </w:r>
    </w:p>
    <w:p w14:paraId="5DEF41BD" w14:textId="3ADB3D8C" w:rsidR="00177E46" w:rsidRPr="008C777F" w:rsidRDefault="00177E46" w:rsidP="00177E46">
      <w:pPr>
        <w:pStyle w:val="B1"/>
        <w:rPr>
          <w:ins w:id="59" w:author="Author"/>
          <w:rFonts w:ascii="Times New Roman" w:hAnsi="Times New Roman" w:cs="Times New Roman"/>
        </w:rPr>
      </w:pPr>
      <w:r w:rsidRPr="008C777F">
        <w:rPr>
          <w:rFonts w:ascii="Times New Roman" w:hAnsi="Times New Roman" w:cs="Times New Roman"/>
        </w:rPr>
        <w:t>1&gt;</w:t>
      </w:r>
      <w:r w:rsidRPr="008C777F">
        <w:rPr>
          <w:rFonts w:ascii="Times New Roman" w:hAnsi="Times New Roman" w:cs="Times New Roman"/>
        </w:rPr>
        <w:tab/>
        <w:t xml:space="preserve">if the </w:t>
      </w:r>
      <w:r w:rsidRPr="008C777F">
        <w:rPr>
          <w:rFonts w:ascii="Times New Roman" w:hAnsi="Times New Roman" w:cs="Times New Roman"/>
          <w:i/>
        </w:rPr>
        <w:t>RRCRelease</w:t>
      </w:r>
      <w:r w:rsidRPr="008C777F">
        <w:rPr>
          <w:rFonts w:ascii="Times New Roman" w:hAnsi="Times New Roman" w:cs="Times New Roman"/>
        </w:rPr>
        <w:t xml:space="preserve"> message includes </w:t>
      </w:r>
      <w:r w:rsidRPr="008C777F">
        <w:rPr>
          <w:rFonts w:ascii="Times New Roman" w:hAnsi="Times New Roman" w:cs="Times New Roman"/>
          <w:i/>
        </w:rPr>
        <w:t>redirectedCarrierInfo</w:t>
      </w:r>
      <w:del w:id="60" w:author="Author">
        <w:r w:rsidRPr="008C777F" w:rsidDel="00177E46">
          <w:rPr>
            <w:rFonts w:ascii="Times New Roman" w:hAnsi="Times New Roman" w:cs="Times New Roman"/>
          </w:rPr>
          <w:delText xml:space="preserve"> indicating redirection to </w:delText>
        </w:r>
        <w:r w:rsidRPr="008C777F" w:rsidDel="00177E46">
          <w:rPr>
            <w:rFonts w:ascii="Times New Roman" w:hAnsi="Times New Roman" w:cs="Times New Roman"/>
            <w:i/>
          </w:rPr>
          <w:delText>eutra</w:delText>
        </w:r>
      </w:del>
      <w:r w:rsidRPr="008C777F">
        <w:rPr>
          <w:rFonts w:ascii="Times New Roman" w:hAnsi="Times New Roman" w:cs="Times New Roman"/>
        </w:rPr>
        <w:t>:</w:t>
      </w:r>
    </w:p>
    <w:p w14:paraId="0F8C282C" w14:textId="1DA037AB" w:rsidR="00177E46" w:rsidRDefault="00177E46" w:rsidP="00177E46">
      <w:pPr>
        <w:pStyle w:val="B2"/>
        <w:rPr>
          <w:ins w:id="61" w:author="Author"/>
        </w:rPr>
      </w:pPr>
      <w:r w:rsidRPr="00F537EB">
        <w:t>2&gt;</w:t>
      </w:r>
      <w:r w:rsidRPr="00F537EB">
        <w:tab/>
      </w:r>
      <w:ins w:id="62" w:author="Author">
        <w:r>
          <w:t xml:space="preserve">if </w:t>
        </w:r>
        <w:r w:rsidRPr="00F537EB">
          <w:rPr>
            <w:i/>
          </w:rPr>
          <w:t>redirectedCarrierInfo</w:t>
        </w:r>
        <w:r w:rsidRPr="00F537EB">
          <w:t xml:space="preserve"> </w:t>
        </w:r>
        <w:r w:rsidR="00126B51" w:rsidRPr="008C777F">
          <w:t>indicating</w:t>
        </w:r>
        <w:r>
          <w:t xml:space="preserve"> redirection to </w:t>
        </w:r>
        <w:r w:rsidRPr="008C777F">
          <w:rPr>
            <w:i/>
          </w:rPr>
          <w:t>eutra</w:t>
        </w:r>
        <w:r w:rsidR="00126B51" w:rsidRPr="008C777F">
          <w:t>:</w:t>
        </w:r>
      </w:ins>
    </w:p>
    <w:p w14:paraId="3EB9DE1B" w14:textId="42C953B8" w:rsidR="00177E46" w:rsidRPr="00F537EB" w:rsidRDefault="00177E46" w:rsidP="00C46478">
      <w:pPr>
        <w:pStyle w:val="B3"/>
      </w:pPr>
      <w:ins w:id="63" w:author="Author">
        <w:del w:id="64" w:author="Author">
          <w:r w:rsidRPr="008C777F">
            <w:rPr>
              <w:rFonts w:ascii="Times New Roman" w:hAnsi="Times New Roman" w:cs="Times New Roman"/>
            </w:rPr>
            <w:delText xml:space="preserve">    </w:delText>
          </w:r>
        </w:del>
        <w:r w:rsidRPr="008C777F">
          <w:rPr>
            <w:rFonts w:ascii="Times New Roman" w:hAnsi="Times New Roman" w:cs="Times New Roman"/>
          </w:rPr>
          <w:t xml:space="preserve">3&gt;  </w:t>
        </w:r>
      </w:ins>
      <w:r w:rsidRPr="008C777F">
        <w:rPr>
          <w:rFonts w:ascii="Times New Roman" w:hAnsi="Times New Roman" w:cs="Times New Roman"/>
        </w:rPr>
        <w:t xml:space="preserve">if </w:t>
      </w:r>
      <w:r w:rsidRPr="008C777F">
        <w:rPr>
          <w:rFonts w:ascii="Times New Roman" w:hAnsi="Times New Roman" w:cs="Times New Roman"/>
          <w:i/>
        </w:rPr>
        <w:t>cnType</w:t>
      </w:r>
      <w:r w:rsidRPr="008C777F">
        <w:rPr>
          <w:rFonts w:ascii="Times New Roman" w:hAnsi="Times New Roman" w:cs="Times New Roman"/>
        </w:rPr>
        <w:t xml:space="preserve"> is included:</w:t>
      </w:r>
    </w:p>
    <w:p w14:paraId="7B8A819B" w14:textId="25AB96EA" w:rsidR="00177E46" w:rsidRPr="00F537EB" w:rsidRDefault="00177E46" w:rsidP="00C46478">
      <w:pPr>
        <w:pStyle w:val="B4"/>
      </w:pPr>
      <w:ins w:id="65" w:author="Author">
        <w:del w:id="66" w:author="Author">
          <w:r>
            <w:delText xml:space="preserve">       </w:delText>
          </w:r>
        </w:del>
        <w:r>
          <w:t>4</w:t>
        </w:r>
      </w:ins>
      <w:del w:id="67" w:author="Author">
        <w:r w:rsidRPr="00F537EB" w:rsidDel="00177E46">
          <w:delText>3</w:delText>
        </w:r>
      </w:del>
      <w:r w:rsidRPr="00F537EB">
        <w:t>&gt;</w:t>
      </w:r>
      <w:r w:rsidRPr="00F537EB">
        <w:tab/>
        <w:t xml:space="preserve">after the cell selection, indicate the available CN Type(s) and the received </w:t>
      </w:r>
      <w:r w:rsidRPr="00F537EB">
        <w:rPr>
          <w:i/>
        </w:rPr>
        <w:t>cnType</w:t>
      </w:r>
      <w:r w:rsidRPr="00F537EB">
        <w:t xml:space="preserve"> to upper layers;</w:t>
      </w:r>
    </w:p>
    <w:p w14:paraId="0B9B024F" w14:textId="77777777" w:rsidR="00177E46" w:rsidRPr="008C777F" w:rsidRDefault="00177E46" w:rsidP="00177E46">
      <w:pPr>
        <w:pStyle w:val="NO"/>
        <w:rPr>
          <w:rFonts w:ascii="Times New Roman" w:hAnsi="Times New Roman" w:cs="Times New Roman"/>
        </w:rPr>
      </w:pPr>
      <w:r w:rsidRPr="008C777F">
        <w:rPr>
          <w:rFonts w:ascii="Times New Roman" w:hAnsi="Times New Roman" w:cs="Times New Roman"/>
        </w:rPr>
        <w:t>NOTE 1:</w:t>
      </w:r>
      <w:r w:rsidRPr="008C777F">
        <w:rPr>
          <w:rFonts w:ascii="Times New Roman" w:hAnsi="Times New Roman" w:cs="Times New Roman"/>
        </w:rPr>
        <w:tab/>
        <w:t xml:space="preserve">Handling the case if the E-UTRA cell selected after the redirection does not support the core network type specified by the </w:t>
      </w:r>
      <w:r w:rsidRPr="008C777F">
        <w:rPr>
          <w:rFonts w:ascii="Times New Roman" w:hAnsi="Times New Roman" w:cs="Times New Roman"/>
          <w:i/>
        </w:rPr>
        <w:t>cnType,</w:t>
      </w:r>
      <w:r w:rsidRPr="008C777F">
        <w:rPr>
          <w:rFonts w:ascii="Times New Roman" w:hAnsi="Times New Roman" w:cs="Times New Roman"/>
        </w:rPr>
        <w:t xml:space="preserve"> is up to UE implementation.</w:t>
      </w:r>
    </w:p>
    <w:p w14:paraId="54B452DC" w14:textId="1BF5D2CD" w:rsidR="00177E46" w:rsidRPr="00F537EB" w:rsidRDefault="00177E46" w:rsidP="00177E46">
      <w:pPr>
        <w:pStyle w:val="B2"/>
      </w:pPr>
      <w:ins w:id="68" w:author="Author">
        <w:r>
          <w:t xml:space="preserve">     3</w:t>
        </w:r>
      </w:ins>
      <w:del w:id="69" w:author="Author">
        <w:r w:rsidRPr="00F537EB" w:rsidDel="00177E46">
          <w:delText>2</w:delText>
        </w:r>
      </w:del>
      <w:r w:rsidRPr="00F537EB">
        <w:t>&gt;</w:t>
      </w:r>
      <w:r w:rsidRPr="00F537EB">
        <w:tab/>
        <w:t xml:space="preserve">if </w:t>
      </w:r>
      <w:r w:rsidRPr="00F537EB">
        <w:rPr>
          <w:i/>
        </w:rPr>
        <w:t>voiceFallbackIndication</w:t>
      </w:r>
      <w:r w:rsidRPr="00F537EB">
        <w:t xml:space="preserve"> is included:</w:t>
      </w:r>
    </w:p>
    <w:p w14:paraId="24DBAAAC" w14:textId="427EBECE" w:rsidR="00177E46" w:rsidRDefault="00177E46" w:rsidP="00177E46">
      <w:pPr>
        <w:pStyle w:val="B3"/>
        <w:rPr>
          <w:ins w:id="70" w:author="Author"/>
          <w:rFonts w:ascii="Times New Roman" w:hAnsi="Times New Roman" w:cs="Times New Roman"/>
          <w:lang w:eastAsia="x-none"/>
        </w:rPr>
      </w:pPr>
      <w:ins w:id="71" w:author="Author">
        <w:r w:rsidRPr="008C777F">
          <w:rPr>
            <w:rFonts w:ascii="Times New Roman" w:hAnsi="Times New Roman" w:cs="Times New Roman"/>
            <w:lang w:eastAsia="x-none"/>
          </w:rPr>
          <w:t xml:space="preserve">         4</w:t>
        </w:r>
      </w:ins>
      <w:del w:id="72" w:author="Author">
        <w:r w:rsidRPr="008C777F" w:rsidDel="00177E46">
          <w:rPr>
            <w:rFonts w:ascii="Times New Roman" w:hAnsi="Times New Roman" w:cs="Times New Roman"/>
            <w:lang w:eastAsia="x-none"/>
          </w:rPr>
          <w:delText>3</w:delText>
        </w:r>
      </w:del>
      <w:r w:rsidRPr="008C777F">
        <w:rPr>
          <w:rFonts w:ascii="Times New Roman" w:hAnsi="Times New Roman" w:cs="Times New Roman"/>
          <w:lang w:eastAsia="x-none"/>
        </w:rPr>
        <w:t>&gt;</w:t>
      </w:r>
      <w:r w:rsidRPr="008C777F">
        <w:rPr>
          <w:rFonts w:ascii="Times New Roman" w:hAnsi="Times New Roman" w:cs="Times New Roman"/>
          <w:lang w:eastAsia="x-none"/>
        </w:rPr>
        <w:tab/>
        <w:t>consider the RRC connection release was for EPS fallback for IMS voice (see TS 23.502 [</w:t>
      </w:r>
      <w:r w:rsidRPr="008C777F">
        <w:rPr>
          <w:rFonts w:ascii="Times New Roman" w:hAnsi="Times New Roman" w:cs="Times New Roman"/>
        </w:rPr>
        <w:t>43</w:t>
      </w:r>
      <w:r w:rsidRPr="008C777F">
        <w:rPr>
          <w:rFonts w:ascii="Times New Roman" w:hAnsi="Times New Roman" w:cs="Times New Roman"/>
          <w:lang w:eastAsia="x-none"/>
        </w:rPr>
        <w:t>]);</w:t>
      </w:r>
    </w:p>
    <w:p w14:paraId="136AAE92" w14:textId="4D00DB85" w:rsidR="0057701A" w:rsidRDefault="0057701A" w:rsidP="00177E46">
      <w:pPr>
        <w:pStyle w:val="B3"/>
        <w:rPr>
          <w:ins w:id="73" w:author="Author"/>
          <w:rFonts w:ascii="Times New Roman" w:hAnsi="Times New Roman" w:cs="Times New Roman"/>
          <w:lang w:eastAsia="x-none"/>
        </w:rPr>
      </w:pPr>
      <w:ins w:id="74" w:author="Author">
        <w:r>
          <w:rPr>
            <w:rFonts w:ascii="Times New Roman" w:hAnsi="Times New Roman" w:cs="Times New Roman"/>
            <w:lang w:eastAsia="x-none"/>
          </w:rPr>
          <w:t>2&gt; else</w:t>
        </w:r>
        <w:r w:rsidR="00D0365C">
          <w:rPr>
            <w:rFonts w:ascii="Times New Roman" w:hAnsi="Times New Roman" w:cs="Times New Roman"/>
            <w:lang w:eastAsia="x-none"/>
          </w:rPr>
          <w:t xml:space="preserve">: </w:t>
        </w:r>
      </w:ins>
    </w:p>
    <w:p w14:paraId="32271010" w14:textId="5A94E27A" w:rsidR="0057701A" w:rsidRDefault="0057701A" w:rsidP="00D55FDC">
      <w:pPr>
        <w:pStyle w:val="B2"/>
        <w:ind w:firstLine="284"/>
        <w:rPr>
          <w:ins w:id="75" w:author="Author"/>
        </w:rPr>
      </w:pPr>
      <w:ins w:id="76" w:author="Author">
        <w:r>
          <w:t xml:space="preserve">3&gt; if the </w:t>
        </w:r>
        <w:r w:rsidRPr="00205E8C">
          <w:rPr>
            <w:i/>
            <w:iCs/>
          </w:rPr>
          <w:t>t3xx</w:t>
        </w:r>
        <w:r>
          <w:t xml:space="preserve"> is included:</w:t>
        </w:r>
      </w:ins>
    </w:p>
    <w:p w14:paraId="1B33ED66" w14:textId="467E0CCF" w:rsidR="0057701A" w:rsidRPr="008C777F" w:rsidRDefault="0057701A" w:rsidP="00D55FDC">
      <w:pPr>
        <w:pStyle w:val="B3"/>
        <w:rPr>
          <w:rFonts w:ascii="Times New Roman" w:hAnsi="Times New Roman" w:cs="Times New Roman"/>
        </w:rPr>
      </w:pPr>
      <w:ins w:id="77" w:author="Author">
        <w:r>
          <w:rPr>
            <w:rFonts w:ascii="Times New Roman" w:hAnsi="Times New Roman" w:cs="Times New Roman"/>
          </w:rPr>
          <w:t xml:space="preserve">          4</w:t>
        </w:r>
        <w:r w:rsidRPr="008C777F">
          <w:rPr>
            <w:rFonts w:ascii="Times New Roman" w:hAnsi="Times New Roman" w:cs="Times New Roman"/>
          </w:rPr>
          <w:t xml:space="preserve">&gt; start timer T3xx, with the timer value set to </w:t>
        </w:r>
        <w:r w:rsidRPr="008C777F">
          <w:rPr>
            <w:rFonts w:ascii="Times New Roman" w:hAnsi="Times New Roman" w:cs="Times New Roman"/>
            <w:i/>
          </w:rPr>
          <w:t>t3xx</w:t>
        </w:r>
        <w:r w:rsidRPr="008C777F">
          <w:rPr>
            <w:rFonts w:ascii="Times New Roman" w:hAnsi="Times New Roman" w:cs="Times New Roman"/>
          </w:rPr>
          <w:t>;</w:t>
        </w:r>
      </w:ins>
    </w:p>
    <w:p w14:paraId="1A2F5FC7" w14:textId="77777777" w:rsidR="00177E46" w:rsidRPr="008C777F" w:rsidRDefault="00177E46" w:rsidP="00177E46">
      <w:pPr>
        <w:pStyle w:val="B1"/>
        <w:rPr>
          <w:rFonts w:ascii="Times New Roman" w:hAnsi="Times New Roman" w:cs="Times New Roman"/>
        </w:rPr>
      </w:pPr>
      <w:r w:rsidRPr="008C777F">
        <w:rPr>
          <w:rFonts w:ascii="Times New Roman" w:hAnsi="Times New Roman" w:cs="Times New Roman"/>
        </w:rPr>
        <w:t>1&gt;</w:t>
      </w:r>
      <w:r w:rsidRPr="008C777F">
        <w:rPr>
          <w:rFonts w:ascii="Times New Roman" w:hAnsi="Times New Roman" w:cs="Times New Roman"/>
        </w:rPr>
        <w:tab/>
        <w:t xml:space="preserve">if the </w:t>
      </w:r>
      <w:r w:rsidRPr="008C777F">
        <w:rPr>
          <w:rFonts w:ascii="Times New Roman" w:hAnsi="Times New Roman" w:cs="Times New Roman"/>
          <w:i/>
        </w:rPr>
        <w:t>RRCRelease</w:t>
      </w:r>
      <w:r w:rsidRPr="008C777F">
        <w:rPr>
          <w:rFonts w:ascii="Times New Roman" w:hAnsi="Times New Roman" w:cs="Times New Roman"/>
        </w:rPr>
        <w:t xml:space="preserve"> message includes the </w:t>
      </w:r>
      <w:r w:rsidRPr="008C777F">
        <w:rPr>
          <w:rFonts w:ascii="Times New Roman" w:hAnsi="Times New Roman" w:cs="Times New Roman"/>
          <w:i/>
        </w:rPr>
        <w:t>cellReselectionPriorities</w:t>
      </w:r>
      <w:r w:rsidRPr="008C777F">
        <w:rPr>
          <w:rFonts w:ascii="Times New Roman" w:hAnsi="Times New Roman" w:cs="Times New Roman"/>
        </w:rPr>
        <w:t>:</w:t>
      </w:r>
    </w:p>
    <w:p w14:paraId="267A2039" w14:textId="77777777" w:rsidR="00177E46" w:rsidRPr="00F537EB" w:rsidRDefault="00177E46" w:rsidP="00177E46">
      <w:pPr>
        <w:pStyle w:val="B2"/>
      </w:pPr>
      <w:r w:rsidRPr="00F537EB">
        <w:t>2&gt;</w:t>
      </w:r>
      <w:r w:rsidRPr="00F537EB">
        <w:tab/>
        <w:t xml:space="preserve">store the cell reselection priority information provided by the </w:t>
      </w:r>
      <w:r w:rsidRPr="00F537EB">
        <w:rPr>
          <w:i/>
        </w:rPr>
        <w:t>cellReselectionPriorities</w:t>
      </w:r>
      <w:r w:rsidRPr="00F537EB">
        <w:t>;</w:t>
      </w:r>
    </w:p>
    <w:p w14:paraId="3632F6C3" w14:textId="77777777" w:rsidR="00177E46" w:rsidRPr="00F537EB" w:rsidRDefault="00177E46" w:rsidP="00177E46">
      <w:pPr>
        <w:pStyle w:val="B2"/>
      </w:pPr>
      <w:r w:rsidRPr="00F537EB">
        <w:t>2&gt;</w:t>
      </w:r>
      <w:r w:rsidRPr="00F537EB">
        <w:tab/>
        <w:t xml:space="preserve">if the </w:t>
      </w:r>
      <w:r w:rsidRPr="00F537EB">
        <w:rPr>
          <w:i/>
        </w:rPr>
        <w:t>t320</w:t>
      </w:r>
      <w:r w:rsidRPr="00F537EB">
        <w:t xml:space="preserve"> is included:</w:t>
      </w:r>
    </w:p>
    <w:p w14:paraId="5C315853" w14:textId="77777777" w:rsidR="00177E46" w:rsidRPr="008C777F" w:rsidRDefault="00177E46" w:rsidP="00177E46">
      <w:pPr>
        <w:pStyle w:val="B3"/>
        <w:rPr>
          <w:rFonts w:ascii="Times New Roman" w:hAnsi="Times New Roman" w:cs="Times New Roman"/>
        </w:rPr>
      </w:pPr>
      <w:r w:rsidRPr="008C777F">
        <w:rPr>
          <w:rFonts w:ascii="Times New Roman" w:hAnsi="Times New Roman" w:cs="Times New Roman"/>
        </w:rPr>
        <w:t>3&gt;</w:t>
      </w:r>
      <w:r w:rsidRPr="008C777F">
        <w:rPr>
          <w:rFonts w:ascii="Times New Roman" w:hAnsi="Times New Roman" w:cs="Times New Roman"/>
        </w:rPr>
        <w:tab/>
        <w:t xml:space="preserve">start timer T320, with the timer value set according to the value of </w:t>
      </w:r>
      <w:r w:rsidRPr="008C777F">
        <w:rPr>
          <w:rFonts w:ascii="Times New Roman" w:hAnsi="Times New Roman" w:cs="Times New Roman"/>
          <w:i/>
        </w:rPr>
        <w:t>t320</w:t>
      </w:r>
      <w:r w:rsidRPr="008C777F">
        <w:rPr>
          <w:rFonts w:ascii="Times New Roman" w:hAnsi="Times New Roman" w:cs="Times New Roman"/>
        </w:rPr>
        <w:t>;</w:t>
      </w:r>
    </w:p>
    <w:p w14:paraId="6C165EE9" w14:textId="77777777" w:rsidR="00177E46" w:rsidRPr="008C777F" w:rsidRDefault="00177E46" w:rsidP="00177E46">
      <w:pPr>
        <w:pStyle w:val="B1"/>
        <w:rPr>
          <w:rFonts w:ascii="Times New Roman" w:hAnsi="Times New Roman" w:cs="Times New Roman"/>
        </w:rPr>
      </w:pPr>
      <w:r w:rsidRPr="008C777F">
        <w:rPr>
          <w:rFonts w:ascii="Times New Roman" w:hAnsi="Times New Roman" w:cs="Times New Roman"/>
        </w:rPr>
        <w:t>1&gt;</w:t>
      </w:r>
      <w:r w:rsidRPr="008C777F">
        <w:rPr>
          <w:rFonts w:ascii="Times New Roman" w:hAnsi="Times New Roman" w:cs="Times New Roman"/>
        </w:rPr>
        <w:tab/>
        <w:t>else:</w:t>
      </w:r>
    </w:p>
    <w:p w14:paraId="31440D07" w14:textId="77777777" w:rsidR="00177E46" w:rsidRPr="00F537EB" w:rsidRDefault="00177E46" w:rsidP="00177E46">
      <w:pPr>
        <w:pStyle w:val="B2"/>
      </w:pPr>
      <w:r w:rsidRPr="00F537EB">
        <w:t>2&gt;</w:t>
      </w:r>
      <w:r w:rsidRPr="00F537EB">
        <w:tab/>
        <w:t>apply the cell reselection priority information broadcast in the system information;</w:t>
      </w:r>
    </w:p>
    <w:p w14:paraId="1AB48D1A" w14:textId="77777777" w:rsidR="00177E46" w:rsidRPr="008C777F" w:rsidRDefault="00177E46" w:rsidP="00177E46">
      <w:pPr>
        <w:pStyle w:val="B1"/>
        <w:rPr>
          <w:rFonts w:ascii="Times New Roman" w:hAnsi="Times New Roman" w:cs="Times New Roman"/>
        </w:rPr>
      </w:pPr>
      <w:r w:rsidRPr="008C777F">
        <w:rPr>
          <w:rFonts w:ascii="Times New Roman" w:hAnsi="Times New Roman" w:cs="Times New Roman"/>
        </w:rPr>
        <w:t>1&gt;</w:t>
      </w:r>
      <w:r w:rsidRPr="008C777F">
        <w:rPr>
          <w:rFonts w:ascii="Times New Roman" w:hAnsi="Times New Roman" w:cs="Times New Roman"/>
        </w:rPr>
        <w:tab/>
        <w:t xml:space="preserve">if </w:t>
      </w:r>
      <w:r w:rsidRPr="008C777F">
        <w:rPr>
          <w:rFonts w:ascii="Times New Roman" w:hAnsi="Times New Roman" w:cs="Times New Roman"/>
          <w:i/>
        </w:rPr>
        <w:t>deprioritisationReq</w:t>
      </w:r>
      <w:r w:rsidRPr="008C777F">
        <w:rPr>
          <w:rFonts w:ascii="Times New Roman" w:hAnsi="Times New Roman" w:cs="Times New Roman"/>
        </w:rPr>
        <w:t xml:space="preserve"> is included:</w:t>
      </w:r>
    </w:p>
    <w:p w14:paraId="1B95E3D5" w14:textId="77777777" w:rsidR="00177E46" w:rsidRPr="00F537EB" w:rsidRDefault="00177E46" w:rsidP="00177E46">
      <w:pPr>
        <w:pStyle w:val="B2"/>
      </w:pPr>
      <w:r w:rsidRPr="00F537EB">
        <w:t>2&gt;</w:t>
      </w:r>
      <w:r w:rsidRPr="00F537EB">
        <w:tab/>
        <w:t xml:space="preserve">start or restart timer T325 with the timer value set to the </w:t>
      </w:r>
      <w:r w:rsidRPr="00F537EB">
        <w:rPr>
          <w:i/>
          <w:iCs/>
        </w:rPr>
        <w:t>deprioritisationTimer</w:t>
      </w:r>
      <w:r w:rsidRPr="00F537EB">
        <w:t xml:space="preserve"> signalled;</w:t>
      </w:r>
    </w:p>
    <w:p w14:paraId="60521D7F" w14:textId="77777777" w:rsidR="00177E46" w:rsidRPr="00F537EB" w:rsidRDefault="00177E46" w:rsidP="00177E46">
      <w:pPr>
        <w:pStyle w:val="B2"/>
      </w:pPr>
      <w:r w:rsidRPr="00F537EB">
        <w:t>2&gt;</w:t>
      </w:r>
      <w:r w:rsidRPr="00F537EB">
        <w:tab/>
        <w:t>store the</w:t>
      </w:r>
      <w:r w:rsidRPr="00F537EB">
        <w:rPr>
          <w:i/>
          <w:iCs/>
        </w:rPr>
        <w:t xml:space="preserve"> deprioritisationReq</w:t>
      </w:r>
      <w:r w:rsidRPr="00F537EB">
        <w:t xml:space="preserve"> until T325 expiry;</w:t>
      </w:r>
    </w:p>
    <w:p w14:paraId="4942770A" w14:textId="77777777" w:rsidR="00177E46" w:rsidRPr="008C777F" w:rsidRDefault="00177E46" w:rsidP="00177E46">
      <w:pPr>
        <w:pStyle w:val="B1"/>
        <w:rPr>
          <w:rFonts w:ascii="Times New Roman" w:hAnsi="Times New Roman" w:cs="Times New Roman"/>
        </w:rPr>
      </w:pPr>
      <w:r w:rsidRPr="008C777F">
        <w:rPr>
          <w:rFonts w:ascii="Times New Roman" w:hAnsi="Times New Roman" w:cs="Times New Roman"/>
        </w:rPr>
        <w:t>1&gt;</w:t>
      </w:r>
      <w:r w:rsidRPr="008C777F">
        <w:rPr>
          <w:rFonts w:ascii="Times New Roman" w:hAnsi="Times New Roman" w:cs="Times New Roman"/>
        </w:rPr>
        <w:tab/>
        <w:t>if the RRCRelease includes the measIdleConfig:</w:t>
      </w:r>
    </w:p>
    <w:p w14:paraId="15DD95AC" w14:textId="77777777" w:rsidR="00177E46" w:rsidRPr="00F537EB" w:rsidRDefault="00177E46" w:rsidP="00177E46">
      <w:pPr>
        <w:pStyle w:val="B2"/>
      </w:pPr>
      <w:r w:rsidRPr="00F537EB">
        <w:t>2&gt;</w:t>
      </w:r>
      <w:r w:rsidRPr="00F537EB">
        <w:tab/>
        <w:t>if T331 is running:</w:t>
      </w:r>
    </w:p>
    <w:p w14:paraId="70C3B58F" w14:textId="77777777" w:rsidR="00177E46" w:rsidRPr="008C777F" w:rsidRDefault="00177E46" w:rsidP="00177E46">
      <w:pPr>
        <w:pStyle w:val="B3"/>
        <w:rPr>
          <w:rFonts w:ascii="Times New Roman" w:hAnsi="Times New Roman" w:cs="Times New Roman"/>
        </w:rPr>
      </w:pPr>
      <w:r w:rsidRPr="008C777F">
        <w:rPr>
          <w:rFonts w:ascii="Times New Roman" w:hAnsi="Times New Roman" w:cs="Times New Roman"/>
        </w:rPr>
        <w:t>3&gt; stop timer T331;</w:t>
      </w:r>
    </w:p>
    <w:p w14:paraId="1F191321" w14:textId="77777777" w:rsidR="00177E46" w:rsidRPr="008C777F" w:rsidRDefault="00177E46" w:rsidP="00177E46">
      <w:pPr>
        <w:pStyle w:val="B3"/>
        <w:rPr>
          <w:rFonts w:ascii="Times New Roman" w:hAnsi="Times New Roman" w:cs="Times New Roman"/>
        </w:rPr>
      </w:pPr>
      <w:r w:rsidRPr="008C777F">
        <w:rPr>
          <w:rFonts w:ascii="Times New Roman" w:hAnsi="Times New Roman" w:cs="Times New Roman"/>
        </w:rPr>
        <w:t>3&gt;</w:t>
      </w:r>
      <w:r w:rsidRPr="008C777F">
        <w:rPr>
          <w:rFonts w:ascii="Times New Roman" w:hAnsi="Times New Roman" w:cs="Times New Roman"/>
        </w:rPr>
        <w:tab/>
        <w:t>perform the actions as specified in 5.7.8.3;</w:t>
      </w:r>
    </w:p>
    <w:p w14:paraId="1FFFAD49" w14:textId="77777777" w:rsidR="00177E46" w:rsidRPr="00F537EB" w:rsidRDefault="00177E46" w:rsidP="00177E46">
      <w:pPr>
        <w:pStyle w:val="B2"/>
      </w:pPr>
      <w:r w:rsidRPr="00F537EB">
        <w:t>2&gt;</w:t>
      </w:r>
      <w:r w:rsidRPr="00F537EB">
        <w:tab/>
        <w:t>if the measIdleConfig is set to setup:</w:t>
      </w:r>
    </w:p>
    <w:p w14:paraId="2EA78A42" w14:textId="77777777" w:rsidR="00177E46" w:rsidRPr="008C777F" w:rsidRDefault="00177E46" w:rsidP="00177E46">
      <w:pPr>
        <w:pStyle w:val="B3"/>
        <w:rPr>
          <w:rFonts w:ascii="Times New Roman" w:hAnsi="Times New Roman" w:cs="Times New Roman"/>
        </w:rPr>
      </w:pPr>
      <w:r w:rsidRPr="008C777F">
        <w:rPr>
          <w:rFonts w:ascii="Times New Roman" w:hAnsi="Times New Roman" w:cs="Times New Roman"/>
        </w:rPr>
        <w:t>3&gt;</w:t>
      </w:r>
      <w:r w:rsidRPr="008C777F">
        <w:rPr>
          <w:rFonts w:ascii="Times New Roman" w:hAnsi="Times New Roman" w:cs="Times New Roman"/>
        </w:rPr>
        <w:tab/>
        <w:t>store the received measIdleDuration in VarMeasIdleConfig;</w:t>
      </w:r>
    </w:p>
    <w:p w14:paraId="6C6FDD6A" w14:textId="77777777" w:rsidR="00177E46" w:rsidRPr="008C777F" w:rsidRDefault="00177E46" w:rsidP="00177E46">
      <w:pPr>
        <w:pStyle w:val="B3"/>
        <w:rPr>
          <w:rFonts w:ascii="Times New Roman" w:hAnsi="Times New Roman" w:cs="Times New Roman"/>
        </w:rPr>
      </w:pPr>
      <w:r w:rsidRPr="008C777F">
        <w:rPr>
          <w:rFonts w:ascii="Times New Roman" w:hAnsi="Times New Roman" w:cs="Times New Roman"/>
        </w:rPr>
        <w:t>3&gt;</w:t>
      </w:r>
      <w:r w:rsidRPr="008C777F">
        <w:rPr>
          <w:rFonts w:ascii="Times New Roman" w:hAnsi="Times New Roman" w:cs="Times New Roman"/>
        </w:rPr>
        <w:tab/>
        <w:t>start timer T331 with the value of measIdleDuration;</w:t>
      </w:r>
    </w:p>
    <w:p w14:paraId="1A8E2ABD" w14:textId="77777777" w:rsidR="00177E46" w:rsidRPr="008C777F" w:rsidRDefault="00177E46" w:rsidP="00177E46">
      <w:pPr>
        <w:pStyle w:val="B3"/>
        <w:rPr>
          <w:rFonts w:ascii="Times New Roman" w:hAnsi="Times New Roman" w:cs="Times New Roman"/>
        </w:rPr>
      </w:pPr>
      <w:r w:rsidRPr="008C777F">
        <w:rPr>
          <w:rFonts w:ascii="Times New Roman" w:hAnsi="Times New Roman" w:cs="Times New Roman"/>
        </w:rPr>
        <w:t>3&gt;</w:t>
      </w:r>
      <w:r w:rsidRPr="008C777F">
        <w:rPr>
          <w:rFonts w:ascii="Times New Roman" w:hAnsi="Times New Roman" w:cs="Times New Roman"/>
        </w:rPr>
        <w:tab/>
        <w:t>if the measIdleConfig contains measIdleCarrierListNR:</w:t>
      </w:r>
    </w:p>
    <w:p w14:paraId="5B0A589E" w14:textId="77777777" w:rsidR="00177E46" w:rsidRPr="00F537EB" w:rsidRDefault="00177E46" w:rsidP="00177E46">
      <w:pPr>
        <w:pStyle w:val="B4"/>
      </w:pPr>
      <w:r w:rsidRPr="00F537EB">
        <w:t>4&gt;</w:t>
      </w:r>
      <w:r w:rsidRPr="00F537EB">
        <w:tab/>
        <w:t>store the received measIdleCarrierListNR in VarMeasIdleConfig;</w:t>
      </w:r>
    </w:p>
    <w:p w14:paraId="36F69BF0" w14:textId="77777777" w:rsidR="00177E46" w:rsidRPr="008C777F" w:rsidRDefault="00177E46" w:rsidP="00177E46">
      <w:pPr>
        <w:pStyle w:val="B3"/>
        <w:rPr>
          <w:rFonts w:ascii="Times New Roman" w:hAnsi="Times New Roman" w:cs="Times New Roman"/>
        </w:rPr>
      </w:pPr>
      <w:r w:rsidRPr="008C777F">
        <w:rPr>
          <w:rFonts w:ascii="Times New Roman" w:hAnsi="Times New Roman" w:cs="Times New Roman"/>
        </w:rPr>
        <w:t>3&gt;</w:t>
      </w:r>
      <w:r w:rsidRPr="008C777F">
        <w:rPr>
          <w:rFonts w:ascii="Times New Roman" w:hAnsi="Times New Roman" w:cs="Times New Roman"/>
        </w:rPr>
        <w:tab/>
        <w:t>if the measIdleConfig contains measIdleCarrierListEUTRA:</w:t>
      </w:r>
    </w:p>
    <w:p w14:paraId="2DC9074D" w14:textId="77777777" w:rsidR="00177E46" w:rsidRPr="00F537EB" w:rsidRDefault="00177E46" w:rsidP="00177E46">
      <w:pPr>
        <w:pStyle w:val="B4"/>
      </w:pPr>
      <w:r w:rsidRPr="00F537EB">
        <w:t>4&gt;</w:t>
      </w:r>
      <w:r w:rsidRPr="00F537EB">
        <w:tab/>
        <w:t>store the received measIdleCarrierListEUTRA in VarMeasIdleConfig;</w:t>
      </w:r>
    </w:p>
    <w:p w14:paraId="1429E8E5" w14:textId="77777777" w:rsidR="00177E46" w:rsidRPr="008C777F" w:rsidRDefault="00177E46" w:rsidP="00177E46">
      <w:pPr>
        <w:pStyle w:val="B3"/>
        <w:rPr>
          <w:rFonts w:ascii="Times New Roman" w:hAnsi="Times New Roman" w:cs="Times New Roman"/>
        </w:rPr>
      </w:pPr>
      <w:r w:rsidRPr="008C777F">
        <w:rPr>
          <w:rFonts w:ascii="Times New Roman" w:hAnsi="Times New Roman" w:cs="Times New Roman"/>
        </w:rPr>
        <w:t>3&gt;</w:t>
      </w:r>
      <w:r w:rsidRPr="008C777F">
        <w:rPr>
          <w:rFonts w:ascii="Times New Roman" w:hAnsi="Times New Roman" w:cs="Times New Roman"/>
        </w:rPr>
        <w:tab/>
        <w:t>if the measIdleConfig contains validityAreaList:</w:t>
      </w:r>
    </w:p>
    <w:p w14:paraId="26D85D74" w14:textId="77777777" w:rsidR="00177E46" w:rsidRPr="00F537EB" w:rsidRDefault="00177E46" w:rsidP="00177E46">
      <w:pPr>
        <w:pStyle w:val="B4"/>
      </w:pPr>
      <w:r w:rsidRPr="00F537EB">
        <w:t>4&gt;</w:t>
      </w:r>
      <w:r w:rsidRPr="00F537EB">
        <w:tab/>
        <w:t>store the received validityAreaList in VarMeasIdleConfig;</w:t>
      </w:r>
    </w:p>
    <w:p w14:paraId="5585F0D3" w14:textId="77777777" w:rsidR="00177E46" w:rsidRPr="008C777F" w:rsidRDefault="00177E46" w:rsidP="00177E46">
      <w:pPr>
        <w:pStyle w:val="B3"/>
        <w:rPr>
          <w:rFonts w:ascii="Times New Roman" w:hAnsi="Times New Roman" w:cs="Times New Roman"/>
        </w:rPr>
      </w:pPr>
      <w:r w:rsidRPr="008C777F">
        <w:rPr>
          <w:rFonts w:ascii="Times New Roman" w:hAnsi="Times New Roman" w:cs="Times New Roman"/>
        </w:rPr>
        <w:t>3&gt;</w:t>
      </w:r>
      <w:r w:rsidRPr="008C777F">
        <w:rPr>
          <w:rFonts w:ascii="Times New Roman" w:hAnsi="Times New Roman" w:cs="Times New Roman"/>
        </w:rPr>
        <w:tab/>
        <w:t>start performing idle/inactive measurements as specified in 5.7.8;</w:t>
      </w:r>
    </w:p>
    <w:p w14:paraId="0E74A5A6" w14:textId="77777777" w:rsidR="00177E46" w:rsidRPr="008C777F" w:rsidRDefault="00177E46" w:rsidP="00177E46">
      <w:pPr>
        <w:pStyle w:val="B1"/>
        <w:rPr>
          <w:rFonts w:ascii="Times New Roman" w:hAnsi="Times New Roman" w:cs="Times New Roman"/>
        </w:rPr>
      </w:pPr>
      <w:r w:rsidRPr="008C777F">
        <w:rPr>
          <w:rFonts w:ascii="Times New Roman" w:hAnsi="Times New Roman" w:cs="Times New Roman"/>
        </w:rPr>
        <w:t>1&gt;</w:t>
      </w:r>
      <w:r w:rsidRPr="008C777F">
        <w:rPr>
          <w:rFonts w:ascii="Times New Roman" w:hAnsi="Times New Roman" w:cs="Times New Roman"/>
        </w:rPr>
        <w:tab/>
        <w:t xml:space="preserve">if the </w:t>
      </w:r>
      <w:r w:rsidRPr="008C777F">
        <w:rPr>
          <w:rFonts w:ascii="Times New Roman" w:hAnsi="Times New Roman" w:cs="Times New Roman"/>
          <w:i/>
        </w:rPr>
        <w:t>RRCRelease</w:t>
      </w:r>
      <w:r w:rsidRPr="008C777F">
        <w:rPr>
          <w:rFonts w:ascii="Times New Roman" w:hAnsi="Times New Roman" w:cs="Times New Roman"/>
        </w:rPr>
        <w:t xml:space="preserve"> includes </w:t>
      </w:r>
      <w:r w:rsidRPr="008C777F">
        <w:rPr>
          <w:rFonts w:ascii="Times New Roman" w:hAnsi="Times New Roman" w:cs="Times New Roman"/>
          <w:i/>
        </w:rPr>
        <w:t>suspendConfig</w:t>
      </w:r>
      <w:r w:rsidRPr="008C777F">
        <w:rPr>
          <w:rFonts w:ascii="Times New Roman" w:hAnsi="Times New Roman" w:cs="Times New Roman"/>
        </w:rPr>
        <w:t>:</w:t>
      </w:r>
    </w:p>
    <w:p w14:paraId="2C03805C" w14:textId="77777777" w:rsidR="00177E46" w:rsidRPr="00F537EB" w:rsidRDefault="00177E46" w:rsidP="00177E46">
      <w:pPr>
        <w:pStyle w:val="B2"/>
      </w:pPr>
      <w:r w:rsidRPr="00F537EB">
        <w:t>2&gt;</w:t>
      </w:r>
      <w:r w:rsidRPr="00F537EB">
        <w:tab/>
        <w:t xml:space="preserve">apply the received </w:t>
      </w:r>
      <w:r w:rsidRPr="00F537EB">
        <w:rPr>
          <w:i/>
        </w:rPr>
        <w:t>suspendConfig</w:t>
      </w:r>
      <w:r w:rsidRPr="00F537EB">
        <w:t>;</w:t>
      </w:r>
    </w:p>
    <w:p w14:paraId="1D6025F6" w14:textId="77777777" w:rsidR="00177E46" w:rsidRPr="00F537EB" w:rsidRDefault="00177E46" w:rsidP="00177E46">
      <w:pPr>
        <w:pStyle w:val="B2"/>
      </w:pPr>
      <w:r w:rsidRPr="00F537EB">
        <w:t>2&gt;</w:t>
      </w:r>
      <w:r w:rsidRPr="00F537EB">
        <w:tab/>
        <w:t xml:space="preserve">remove all the entries within </w:t>
      </w:r>
      <w:r w:rsidRPr="00F537EB">
        <w:rPr>
          <w:i/>
        </w:rPr>
        <w:t>VarConditionalConfig</w:t>
      </w:r>
      <w:r w:rsidRPr="00F537EB">
        <w:t>, if any;</w:t>
      </w:r>
    </w:p>
    <w:p w14:paraId="0C9D0E5C" w14:textId="77777777" w:rsidR="00177E46" w:rsidRPr="00F537EB" w:rsidRDefault="00177E46" w:rsidP="00177E46">
      <w:pPr>
        <w:pStyle w:val="B2"/>
      </w:pPr>
      <w:r w:rsidRPr="00F537EB">
        <w:t>2&gt;</w:t>
      </w:r>
      <w:r w:rsidRPr="00F537EB">
        <w:tab/>
        <w:t xml:space="preserve">for each </w:t>
      </w:r>
      <w:r w:rsidRPr="00F537EB">
        <w:rPr>
          <w:i/>
        </w:rPr>
        <w:t>measId</w:t>
      </w:r>
      <w:r w:rsidRPr="00F537EB">
        <w:t xml:space="preserve">, if the associated </w:t>
      </w:r>
      <w:r w:rsidRPr="00F537EB">
        <w:rPr>
          <w:i/>
          <w:iCs/>
        </w:rPr>
        <w:t>reportConfig</w:t>
      </w:r>
      <w:r w:rsidRPr="00F537EB">
        <w:t xml:space="preserve"> has a </w:t>
      </w:r>
      <w:r w:rsidRPr="00F537EB">
        <w:rPr>
          <w:i/>
        </w:rPr>
        <w:t>reportType</w:t>
      </w:r>
      <w:r w:rsidRPr="00F537EB">
        <w:t xml:space="preserve"> set to </w:t>
      </w:r>
      <w:r w:rsidRPr="00F537EB">
        <w:rPr>
          <w:i/>
        </w:rPr>
        <w:t>condTriggerConfig</w:t>
      </w:r>
      <w:r w:rsidRPr="00F537EB">
        <w:t>:</w:t>
      </w:r>
    </w:p>
    <w:p w14:paraId="003C978C" w14:textId="77777777" w:rsidR="00177E46" w:rsidRPr="008C777F" w:rsidRDefault="00177E46" w:rsidP="00177E46">
      <w:pPr>
        <w:pStyle w:val="B3"/>
        <w:rPr>
          <w:rFonts w:ascii="Times New Roman" w:hAnsi="Times New Roman" w:cs="Times New Roman"/>
        </w:rPr>
      </w:pPr>
      <w:r w:rsidRPr="008C777F">
        <w:rPr>
          <w:rFonts w:ascii="Times New Roman" w:hAnsi="Times New Roman" w:cs="Times New Roman"/>
        </w:rPr>
        <w:t>3&gt;</w:t>
      </w:r>
      <w:r w:rsidRPr="008C777F">
        <w:rPr>
          <w:rFonts w:ascii="Times New Roman" w:hAnsi="Times New Roman" w:cs="Times New Roman"/>
        </w:rPr>
        <w:tab/>
        <w:t xml:space="preserve">for the associated </w:t>
      </w:r>
      <w:r w:rsidRPr="008C777F">
        <w:rPr>
          <w:rFonts w:ascii="Times New Roman" w:hAnsi="Times New Roman" w:cs="Times New Roman"/>
          <w:i/>
        </w:rPr>
        <w:t>reportConfigId</w:t>
      </w:r>
      <w:r w:rsidRPr="008C777F">
        <w:rPr>
          <w:rFonts w:ascii="Times New Roman" w:hAnsi="Times New Roman" w:cs="Times New Roman"/>
        </w:rPr>
        <w:t>:</w:t>
      </w:r>
    </w:p>
    <w:p w14:paraId="2F8E8B36" w14:textId="77777777" w:rsidR="00177E46" w:rsidRPr="00F537EB" w:rsidRDefault="00177E46" w:rsidP="00177E46">
      <w:pPr>
        <w:pStyle w:val="B4"/>
      </w:pPr>
      <w:r w:rsidRPr="00F537EB">
        <w:t>4&gt;</w:t>
      </w:r>
      <w:r w:rsidRPr="00F537EB">
        <w:tab/>
        <w:t xml:space="preserve">remove the entry with the matching </w:t>
      </w:r>
      <w:r w:rsidRPr="00F537EB">
        <w:rPr>
          <w:i/>
        </w:rPr>
        <w:t>reportConfigId</w:t>
      </w:r>
      <w:r w:rsidRPr="00F537EB">
        <w:t xml:space="preserve"> from the </w:t>
      </w:r>
      <w:r w:rsidRPr="00F537EB">
        <w:rPr>
          <w:i/>
        </w:rPr>
        <w:t>reportConfigList</w:t>
      </w:r>
      <w:r w:rsidRPr="00F537EB">
        <w:t xml:space="preserve"> within the </w:t>
      </w:r>
      <w:r w:rsidRPr="00F537EB">
        <w:rPr>
          <w:i/>
        </w:rPr>
        <w:t>VarMeasConfig</w:t>
      </w:r>
      <w:r w:rsidRPr="00F537EB">
        <w:t>;</w:t>
      </w:r>
    </w:p>
    <w:p w14:paraId="0A7F56B0" w14:textId="77777777" w:rsidR="00177E46" w:rsidRPr="008C777F" w:rsidRDefault="00177E46" w:rsidP="00177E46">
      <w:pPr>
        <w:pStyle w:val="B3"/>
        <w:rPr>
          <w:rFonts w:ascii="Times New Roman" w:hAnsi="Times New Roman" w:cs="Times New Roman"/>
        </w:rPr>
      </w:pPr>
      <w:r w:rsidRPr="008C777F">
        <w:rPr>
          <w:rFonts w:ascii="Times New Roman" w:hAnsi="Times New Roman" w:cs="Times New Roman"/>
        </w:rPr>
        <w:t>3&gt;</w:t>
      </w:r>
      <w:r w:rsidRPr="008C777F">
        <w:rPr>
          <w:rFonts w:ascii="Times New Roman" w:hAnsi="Times New Roman" w:cs="Times New Roman"/>
        </w:rPr>
        <w:tab/>
        <w:t xml:space="preserve">if the associated </w:t>
      </w:r>
      <w:r w:rsidRPr="008C777F">
        <w:rPr>
          <w:rFonts w:ascii="Times New Roman" w:hAnsi="Times New Roman" w:cs="Times New Roman"/>
          <w:i/>
        </w:rPr>
        <w:t>measObjectId</w:t>
      </w:r>
      <w:r w:rsidRPr="008C777F">
        <w:rPr>
          <w:rFonts w:ascii="Times New Roman" w:hAnsi="Times New Roman" w:cs="Times New Roman"/>
        </w:rPr>
        <w:t xml:space="preserve"> is only associated to a </w:t>
      </w:r>
      <w:r w:rsidRPr="008C777F">
        <w:rPr>
          <w:rFonts w:ascii="Times New Roman" w:hAnsi="Times New Roman" w:cs="Times New Roman"/>
          <w:i/>
        </w:rPr>
        <w:t>reportConfig</w:t>
      </w:r>
      <w:r w:rsidRPr="008C777F">
        <w:rPr>
          <w:rFonts w:ascii="Times New Roman" w:hAnsi="Times New Roman" w:cs="Times New Roman"/>
        </w:rPr>
        <w:t xml:space="preserve"> with </w:t>
      </w:r>
      <w:r w:rsidRPr="008C777F">
        <w:rPr>
          <w:rFonts w:ascii="Times New Roman" w:hAnsi="Times New Roman" w:cs="Times New Roman"/>
          <w:i/>
        </w:rPr>
        <w:t>reportType</w:t>
      </w:r>
      <w:r w:rsidRPr="008C777F">
        <w:rPr>
          <w:rFonts w:ascii="Times New Roman" w:hAnsi="Times New Roman" w:cs="Times New Roman"/>
        </w:rPr>
        <w:t xml:space="preserve"> set to </w:t>
      </w:r>
      <w:r w:rsidRPr="008C777F">
        <w:rPr>
          <w:rFonts w:ascii="Times New Roman" w:hAnsi="Times New Roman" w:cs="Times New Roman"/>
          <w:i/>
        </w:rPr>
        <w:t>condTriggerConfig</w:t>
      </w:r>
      <w:r w:rsidRPr="008C777F">
        <w:rPr>
          <w:rFonts w:ascii="Times New Roman" w:hAnsi="Times New Roman" w:cs="Times New Roman"/>
        </w:rPr>
        <w:t>:</w:t>
      </w:r>
    </w:p>
    <w:p w14:paraId="522D450D" w14:textId="77777777" w:rsidR="00177E46" w:rsidRPr="00F537EB" w:rsidRDefault="00177E46" w:rsidP="00177E46">
      <w:pPr>
        <w:pStyle w:val="B4"/>
      </w:pPr>
      <w:r w:rsidRPr="00F537EB">
        <w:t>4&gt;</w:t>
      </w:r>
      <w:r w:rsidRPr="00F537EB">
        <w:tab/>
        <w:t xml:space="preserve">remove the entry with the matching </w:t>
      </w:r>
      <w:r w:rsidRPr="00F537EB">
        <w:rPr>
          <w:i/>
          <w:iCs/>
        </w:rPr>
        <w:t>measObjectId</w:t>
      </w:r>
      <w:r w:rsidRPr="00F537EB">
        <w:t xml:space="preserve"> from the </w:t>
      </w:r>
      <w:r w:rsidRPr="00F537EB">
        <w:rPr>
          <w:i/>
        </w:rPr>
        <w:t>measObjectList</w:t>
      </w:r>
      <w:r w:rsidRPr="00F537EB">
        <w:t xml:space="preserve"> within the </w:t>
      </w:r>
      <w:r w:rsidRPr="00F537EB">
        <w:rPr>
          <w:i/>
        </w:rPr>
        <w:t>VarMeasConfig</w:t>
      </w:r>
      <w:r w:rsidRPr="00F537EB">
        <w:t>;</w:t>
      </w:r>
    </w:p>
    <w:p w14:paraId="2DBED685" w14:textId="77777777" w:rsidR="00177E46" w:rsidRPr="008C777F" w:rsidRDefault="00177E46" w:rsidP="00177E46">
      <w:pPr>
        <w:pStyle w:val="B3"/>
        <w:rPr>
          <w:rFonts w:ascii="Times New Roman" w:hAnsi="Times New Roman" w:cs="Times New Roman"/>
        </w:rPr>
      </w:pPr>
      <w:r w:rsidRPr="008C777F">
        <w:rPr>
          <w:rFonts w:ascii="Times New Roman" w:hAnsi="Times New Roman" w:cs="Times New Roman"/>
        </w:rPr>
        <w:t>3&gt;</w:t>
      </w:r>
      <w:r w:rsidRPr="008C777F">
        <w:rPr>
          <w:rFonts w:ascii="Times New Roman" w:hAnsi="Times New Roman" w:cs="Times New Roman"/>
        </w:rPr>
        <w:tab/>
        <w:t xml:space="preserve">remove the entry with the matching </w:t>
      </w:r>
      <w:r w:rsidRPr="008C777F">
        <w:rPr>
          <w:rFonts w:ascii="Times New Roman" w:hAnsi="Times New Roman" w:cs="Times New Roman"/>
          <w:i/>
        </w:rPr>
        <w:t>measId</w:t>
      </w:r>
      <w:r w:rsidRPr="008C777F">
        <w:rPr>
          <w:rFonts w:ascii="Times New Roman" w:hAnsi="Times New Roman" w:cs="Times New Roman"/>
        </w:rPr>
        <w:t xml:space="preserve"> from the </w:t>
      </w:r>
      <w:r w:rsidRPr="008C777F">
        <w:rPr>
          <w:rFonts w:ascii="Times New Roman" w:hAnsi="Times New Roman" w:cs="Times New Roman"/>
          <w:i/>
        </w:rPr>
        <w:t>measIdList</w:t>
      </w:r>
      <w:r w:rsidRPr="008C777F">
        <w:rPr>
          <w:rFonts w:ascii="Times New Roman" w:hAnsi="Times New Roman" w:cs="Times New Roman"/>
        </w:rPr>
        <w:t xml:space="preserve"> within the </w:t>
      </w:r>
      <w:r w:rsidRPr="008C777F">
        <w:rPr>
          <w:rFonts w:ascii="Times New Roman" w:hAnsi="Times New Roman" w:cs="Times New Roman"/>
          <w:i/>
        </w:rPr>
        <w:t>VarMeasConfig</w:t>
      </w:r>
      <w:r w:rsidRPr="008C777F">
        <w:rPr>
          <w:rFonts w:ascii="Times New Roman" w:hAnsi="Times New Roman" w:cs="Times New Roman"/>
        </w:rPr>
        <w:t>;</w:t>
      </w:r>
    </w:p>
    <w:p w14:paraId="0D387B25" w14:textId="77777777" w:rsidR="00177E46" w:rsidRPr="00F537EB" w:rsidRDefault="00177E46" w:rsidP="00177E46">
      <w:pPr>
        <w:pStyle w:val="B2"/>
      </w:pPr>
      <w:r w:rsidRPr="00F537EB">
        <w:t>2&gt;</w:t>
      </w:r>
      <w:r w:rsidRPr="00F537EB">
        <w:tab/>
        <w:t>reset MAC and release the default MAC Cell Group configuration, if any;</w:t>
      </w:r>
    </w:p>
    <w:p w14:paraId="4AD8F137" w14:textId="77777777" w:rsidR="00177E46" w:rsidRPr="00F537EB" w:rsidRDefault="00177E46" w:rsidP="00177E46">
      <w:pPr>
        <w:pStyle w:val="B2"/>
      </w:pPr>
      <w:r w:rsidRPr="00F537EB">
        <w:t>2&gt;</w:t>
      </w:r>
      <w:r w:rsidRPr="00F537EB">
        <w:tab/>
        <w:t>re-establish RLC entities for SRB1;</w:t>
      </w:r>
    </w:p>
    <w:p w14:paraId="7FAA9C59" w14:textId="77777777" w:rsidR="00177E46" w:rsidRPr="00F537EB" w:rsidRDefault="00177E46" w:rsidP="00177E46">
      <w:pPr>
        <w:pStyle w:val="B2"/>
      </w:pPr>
      <w:r w:rsidRPr="00F537EB">
        <w:t>2&gt;</w:t>
      </w:r>
      <w:r w:rsidRPr="00F537EB">
        <w:tab/>
        <w:t xml:space="preserve">if the </w:t>
      </w:r>
      <w:r w:rsidRPr="00F537EB">
        <w:rPr>
          <w:i/>
        </w:rPr>
        <w:t>RRCRelease</w:t>
      </w:r>
      <w:r w:rsidRPr="00F537EB">
        <w:t xml:space="preserve"> message with </w:t>
      </w:r>
      <w:r w:rsidRPr="00F537EB">
        <w:rPr>
          <w:i/>
        </w:rPr>
        <w:t>suspendConfig</w:t>
      </w:r>
      <w:r w:rsidRPr="00F537EB">
        <w:t xml:space="preserve"> was received in response to an </w:t>
      </w:r>
      <w:r w:rsidRPr="00F537EB">
        <w:rPr>
          <w:i/>
        </w:rPr>
        <w:t xml:space="preserve">RRCResumeRequest </w:t>
      </w:r>
      <w:r w:rsidRPr="00F537EB">
        <w:t xml:space="preserve">or an </w:t>
      </w:r>
      <w:r w:rsidRPr="00F537EB">
        <w:rPr>
          <w:i/>
        </w:rPr>
        <w:t>RRCResumeRequest1</w:t>
      </w:r>
      <w:r w:rsidRPr="00F537EB">
        <w:t>:</w:t>
      </w:r>
    </w:p>
    <w:p w14:paraId="4F3D0C93" w14:textId="77777777" w:rsidR="00177E46" w:rsidRPr="008C777F" w:rsidRDefault="00177E46" w:rsidP="00177E46">
      <w:pPr>
        <w:pStyle w:val="B3"/>
        <w:rPr>
          <w:rFonts w:ascii="Times New Roman" w:hAnsi="Times New Roman" w:cs="Times New Roman"/>
        </w:rPr>
      </w:pPr>
      <w:r w:rsidRPr="008C777F">
        <w:rPr>
          <w:rFonts w:ascii="Times New Roman" w:hAnsi="Times New Roman" w:cs="Times New Roman"/>
        </w:rPr>
        <w:t>3&gt;</w:t>
      </w:r>
      <w:r w:rsidRPr="008C777F">
        <w:rPr>
          <w:rFonts w:ascii="Times New Roman" w:hAnsi="Times New Roman" w:cs="Times New Roman"/>
        </w:rPr>
        <w:tab/>
        <w:t>stop the timer T319 if running;</w:t>
      </w:r>
    </w:p>
    <w:p w14:paraId="7418422F" w14:textId="77777777" w:rsidR="00177E46" w:rsidRPr="008C777F" w:rsidRDefault="00177E46" w:rsidP="00177E46">
      <w:pPr>
        <w:pStyle w:val="B3"/>
        <w:rPr>
          <w:rFonts w:ascii="Times New Roman" w:hAnsi="Times New Roman" w:cs="Times New Roman"/>
        </w:rPr>
      </w:pPr>
      <w:r w:rsidRPr="008C777F">
        <w:rPr>
          <w:rFonts w:ascii="Times New Roman" w:hAnsi="Times New Roman" w:cs="Times New Roman"/>
        </w:rPr>
        <w:t>3&gt;</w:t>
      </w:r>
      <w:r w:rsidRPr="008C777F">
        <w:rPr>
          <w:rFonts w:ascii="Times New Roman" w:hAnsi="Times New Roman" w:cs="Times New Roman"/>
        </w:rPr>
        <w:tab/>
        <w:t>in the stored UE Inactive AS context:</w:t>
      </w:r>
    </w:p>
    <w:p w14:paraId="61AFFCA8" w14:textId="77777777" w:rsidR="00177E46" w:rsidRPr="00F537EB" w:rsidRDefault="00177E46" w:rsidP="00177E46">
      <w:pPr>
        <w:pStyle w:val="B4"/>
      </w:pPr>
      <w:r w:rsidRPr="00F537EB">
        <w:t>4&gt;</w:t>
      </w:r>
      <w:r w:rsidRPr="00F537EB">
        <w:tab/>
        <w:t>replace the K</w:t>
      </w:r>
      <w:r w:rsidRPr="00F537EB">
        <w:rPr>
          <w:vertAlign w:val="subscript"/>
        </w:rPr>
        <w:t>gNB</w:t>
      </w:r>
      <w:r w:rsidRPr="00F537EB">
        <w:t xml:space="preserve"> and K</w:t>
      </w:r>
      <w:r w:rsidRPr="00F537EB">
        <w:rPr>
          <w:vertAlign w:val="subscript"/>
        </w:rPr>
        <w:t>RRCint</w:t>
      </w:r>
      <w:r w:rsidRPr="00F537EB">
        <w:t xml:space="preserve"> keys with the current K</w:t>
      </w:r>
      <w:r w:rsidRPr="00F537EB">
        <w:rPr>
          <w:vertAlign w:val="subscript"/>
        </w:rPr>
        <w:t>gNB</w:t>
      </w:r>
      <w:r w:rsidRPr="00F537EB">
        <w:t xml:space="preserve"> and K</w:t>
      </w:r>
      <w:r w:rsidRPr="00F537EB">
        <w:rPr>
          <w:vertAlign w:val="subscript"/>
        </w:rPr>
        <w:t>RRCint</w:t>
      </w:r>
      <w:r w:rsidRPr="00F537EB">
        <w:t xml:space="preserve"> keys;</w:t>
      </w:r>
    </w:p>
    <w:p w14:paraId="377CB557" w14:textId="77777777" w:rsidR="00177E46" w:rsidRPr="00F537EB" w:rsidRDefault="00177E46" w:rsidP="00177E46">
      <w:pPr>
        <w:pStyle w:val="B4"/>
      </w:pPr>
      <w:r w:rsidRPr="00F537EB">
        <w:t>4&gt;</w:t>
      </w:r>
      <w:r w:rsidRPr="00F537EB">
        <w:tab/>
        <w:t xml:space="preserve">replace the C-RNTI with the temporary C-RNTI in the cell the UE has received the </w:t>
      </w:r>
      <w:r w:rsidRPr="00F537EB">
        <w:rPr>
          <w:i/>
        </w:rPr>
        <w:t>RRCRelease</w:t>
      </w:r>
      <w:r w:rsidRPr="00F537EB">
        <w:t xml:space="preserve"> message;</w:t>
      </w:r>
    </w:p>
    <w:p w14:paraId="46458B32" w14:textId="77777777" w:rsidR="00177E46" w:rsidRPr="00F537EB" w:rsidRDefault="00177E46" w:rsidP="00177E46">
      <w:pPr>
        <w:pStyle w:val="B4"/>
      </w:pPr>
      <w:r w:rsidRPr="00F537EB">
        <w:t>4&gt;</w:t>
      </w:r>
      <w:r w:rsidRPr="00F537EB">
        <w:tab/>
        <w:t xml:space="preserve">replace the </w:t>
      </w:r>
      <w:r w:rsidRPr="00F537EB">
        <w:rPr>
          <w:i/>
        </w:rPr>
        <w:t>cellIdentity</w:t>
      </w:r>
      <w:r w:rsidRPr="00F537EB">
        <w:t xml:space="preserve"> with the </w:t>
      </w:r>
      <w:r w:rsidRPr="00F537EB">
        <w:rPr>
          <w:i/>
        </w:rPr>
        <w:t>cellIdentity</w:t>
      </w:r>
      <w:r w:rsidRPr="00F537EB">
        <w:t xml:space="preserve"> of the cell the UE has received the </w:t>
      </w:r>
      <w:r w:rsidRPr="00F537EB">
        <w:rPr>
          <w:i/>
        </w:rPr>
        <w:t>RRCRelease</w:t>
      </w:r>
      <w:r w:rsidRPr="00F537EB">
        <w:t xml:space="preserve"> message;</w:t>
      </w:r>
    </w:p>
    <w:p w14:paraId="74F9C6AA" w14:textId="77777777" w:rsidR="00177E46" w:rsidRPr="00F537EB" w:rsidRDefault="00177E46" w:rsidP="00177E46">
      <w:pPr>
        <w:pStyle w:val="B4"/>
      </w:pPr>
      <w:r w:rsidRPr="00F537EB">
        <w:t>4&gt;</w:t>
      </w:r>
      <w:r w:rsidRPr="00F537EB">
        <w:tab/>
        <w:t>replace the physical cell identity</w:t>
      </w:r>
      <w:r w:rsidRPr="00F537EB">
        <w:rPr>
          <w:i/>
        </w:rPr>
        <w:t xml:space="preserve"> </w:t>
      </w:r>
      <w:r w:rsidRPr="00F537EB">
        <w:t xml:space="preserve">with the physical cell identity of the cell the UE has received the </w:t>
      </w:r>
      <w:r w:rsidRPr="00F537EB">
        <w:rPr>
          <w:i/>
        </w:rPr>
        <w:t>RRCRelease</w:t>
      </w:r>
      <w:r w:rsidRPr="00F537EB">
        <w:t xml:space="preserve"> message;</w:t>
      </w:r>
    </w:p>
    <w:p w14:paraId="2D476F3B" w14:textId="77777777" w:rsidR="00177E46" w:rsidRPr="00F537EB" w:rsidRDefault="00177E46" w:rsidP="00177E46">
      <w:pPr>
        <w:pStyle w:val="B2"/>
      </w:pPr>
      <w:r w:rsidRPr="00F537EB">
        <w:t>2&gt;</w:t>
      </w:r>
      <w:r w:rsidRPr="00F537EB">
        <w:tab/>
        <w:t>else:</w:t>
      </w:r>
    </w:p>
    <w:p w14:paraId="2882ED7F" w14:textId="77777777" w:rsidR="00177E46" w:rsidRPr="008C777F" w:rsidRDefault="00177E46" w:rsidP="00177E46">
      <w:pPr>
        <w:pStyle w:val="B3"/>
        <w:rPr>
          <w:rFonts w:ascii="Times New Roman" w:hAnsi="Times New Roman" w:cs="Times New Roman"/>
        </w:rPr>
      </w:pPr>
      <w:r w:rsidRPr="008C777F">
        <w:rPr>
          <w:rFonts w:ascii="Times New Roman" w:hAnsi="Times New Roman" w:cs="Times New Roman"/>
        </w:rPr>
        <w:t>3&gt;</w:t>
      </w:r>
      <w:r w:rsidRPr="008C777F">
        <w:rPr>
          <w:rFonts w:ascii="Times New Roman" w:hAnsi="Times New Roman" w:cs="Times New Roman"/>
        </w:rPr>
        <w:tab/>
        <w:t>store in the UE Inactive AS Context the current K</w:t>
      </w:r>
      <w:r w:rsidRPr="008C777F">
        <w:rPr>
          <w:rFonts w:ascii="Times New Roman" w:hAnsi="Times New Roman" w:cs="Times New Roman"/>
          <w:vertAlign w:val="subscript"/>
        </w:rPr>
        <w:t>gNB</w:t>
      </w:r>
      <w:r w:rsidRPr="008C777F">
        <w:rPr>
          <w:rFonts w:ascii="Times New Roman" w:hAnsi="Times New Roman" w:cs="Times New Roman"/>
        </w:rPr>
        <w:t xml:space="preserve"> and K</w:t>
      </w:r>
      <w:r w:rsidRPr="008C777F">
        <w:rPr>
          <w:rFonts w:ascii="Times New Roman" w:hAnsi="Times New Roman" w:cs="Times New Roman"/>
          <w:vertAlign w:val="subscript"/>
        </w:rPr>
        <w:t xml:space="preserve">RRCint </w:t>
      </w:r>
      <w:r w:rsidRPr="008C777F">
        <w:rPr>
          <w:rFonts w:ascii="Times New Roman" w:hAnsi="Times New Roman" w:cs="Times New Roman"/>
        </w:rPr>
        <w:t xml:space="preserve">keys, the ROHC state, the stored QoS flow to DRB mapping rules, the C-RNTI used in the source PCell, the </w:t>
      </w:r>
      <w:r w:rsidRPr="008C777F">
        <w:rPr>
          <w:rFonts w:ascii="Times New Roman" w:hAnsi="Times New Roman" w:cs="Times New Roman"/>
          <w:i/>
        </w:rPr>
        <w:t>cellIdentity</w:t>
      </w:r>
      <w:r w:rsidRPr="008C777F">
        <w:rPr>
          <w:rFonts w:ascii="Times New Roman" w:hAnsi="Times New Roman" w:cs="Times New Roman"/>
        </w:rPr>
        <w:t xml:space="preserve"> and the physical cell identity of the source PCell, and all other parameters configured except for the ones within </w:t>
      </w:r>
      <w:r w:rsidRPr="008C777F">
        <w:rPr>
          <w:rFonts w:ascii="Times New Roman" w:hAnsi="Times New Roman" w:cs="Times New Roman"/>
          <w:i/>
        </w:rPr>
        <w:t>ReconfigurationWithSync</w:t>
      </w:r>
      <w:r w:rsidRPr="008C777F">
        <w:rPr>
          <w:rFonts w:ascii="Times New Roman" w:hAnsi="Times New Roman" w:cs="Times New Roman"/>
        </w:rPr>
        <w:t xml:space="preserve"> and </w:t>
      </w:r>
      <w:r w:rsidRPr="008C777F">
        <w:rPr>
          <w:rFonts w:ascii="Times New Roman" w:hAnsi="Times New Roman" w:cs="Times New Roman"/>
          <w:i/>
        </w:rPr>
        <w:t>servingCellConfigCommonSIB</w:t>
      </w:r>
      <w:r w:rsidRPr="008C777F">
        <w:rPr>
          <w:rFonts w:ascii="Times New Roman" w:hAnsi="Times New Roman" w:cs="Times New Roman"/>
        </w:rPr>
        <w:t>;</w:t>
      </w:r>
    </w:p>
    <w:p w14:paraId="41DDEA6B" w14:textId="77777777" w:rsidR="00177E46" w:rsidRPr="008C777F" w:rsidRDefault="00177E46" w:rsidP="00177E46">
      <w:pPr>
        <w:pStyle w:val="NO"/>
        <w:rPr>
          <w:rFonts w:ascii="Times New Roman" w:hAnsi="Times New Roman" w:cs="Times New Roman"/>
        </w:rPr>
      </w:pPr>
      <w:r w:rsidRPr="008C777F">
        <w:rPr>
          <w:rFonts w:ascii="Times New Roman" w:hAnsi="Times New Roman" w:cs="Times New Roman"/>
        </w:rPr>
        <w:t>NOTE 2:</w:t>
      </w:r>
      <w:r w:rsidRPr="008C777F">
        <w:rPr>
          <w:rFonts w:ascii="Times New Roman" w:hAnsi="Times New Roman" w:cs="Times New Roman"/>
        </w:rPr>
        <w:tab/>
        <w:t>NR sidelink communication</w:t>
      </w:r>
      <w:r w:rsidRPr="008C777F">
        <w:rPr>
          <w:rFonts w:ascii="Times New Roman" w:hAnsi="Times New Roman" w:cs="Times New Roman"/>
          <w:kern w:val="2"/>
          <w:sz w:val="21"/>
          <w:lang w:eastAsia="zh-CN"/>
        </w:rPr>
        <w:t xml:space="preserve"> related configurations is not stored as </w:t>
      </w:r>
      <w:r w:rsidRPr="008C777F">
        <w:rPr>
          <w:rFonts w:ascii="Times New Roman" w:hAnsi="Times New Roman" w:cs="Times New Roman"/>
        </w:rPr>
        <w:t>UE Inactive AS Context</w:t>
      </w:r>
      <w:r w:rsidRPr="008C777F">
        <w:rPr>
          <w:rFonts w:ascii="Times New Roman" w:hAnsi="Times New Roman" w:cs="Times New Roman"/>
          <w:kern w:val="2"/>
          <w:sz w:val="21"/>
          <w:lang w:eastAsia="zh-CN"/>
        </w:rPr>
        <w:t xml:space="preserve">, when UE enters </w:t>
      </w:r>
      <w:r w:rsidRPr="008C777F">
        <w:rPr>
          <w:rFonts w:ascii="Times New Roman" w:hAnsi="Times New Roman" w:cs="Times New Roman"/>
        </w:rPr>
        <w:t>RRC_INACTIVE.</w:t>
      </w:r>
    </w:p>
    <w:p w14:paraId="7976D712" w14:textId="77777777" w:rsidR="00177E46" w:rsidRPr="00F537EB" w:rsidRDefault="00177E46" w:rsidP="00177E46">
      <w:pPr>
        <w:pStyle w:val="B2"/>
      </w:pPr>
      <w:r w:rsidRPr="00F537EB">
        <w:t>2&gt;</w:t>
      </w:r>
      <w:r w:rsidRPr="00F537EB">
        <w:tab/>
        <w:t>suspend all SRB(s) and DRB(s), except SRB0;</w:t>
      </w:r>
    </w:p>
    <w:p w14:paraId="5F25C353" w14:textId="77777777" w:rsidR="00177E46" w:rsidRPr="00F537EB" w:rsidRDefault="00177E46" w:rsidP="00177E46">
      <w:pPr>
        <w:pStyle w:val="B2"/>
      </w:pPr>
      <w:r w:rsidRPr="00F537EB">
        <w:t>2&gt;</w:t>
      </w:r>
      <w:r w:rsidRPr="00F537EB">
        <w:tab/>
        <w:t>indicate PDCP suspend to lower layers of all DRBs;</w:t>
      </w:r>
    </w:p>
    <w:p w14:paraId="46C335AC" w14:textId="77777777" w:rsidR="00177E46" w:rsidRPr="00F537EB" w:rsidRDefault="00177E46" w:rsidP="00177E46">
      <w:pPr>
        <w:pStyle w:val="B2"/>
      </w:pPr>
      <w:r w:rsidRPr="00F537EB">
        <w:t>2&gt;</w:t>
      </w:r>
      <w:r w:rsidRPr="00F537EB">
        <w:tab/>
        <w:t xml:space="preserve">if the </w:t>
      </w:r>
      <w:r w:rsidRPr="00F537EB">
        <w:rPr>
          <w:i/>
        </w:rPr>
        <w:t>t380</w:t>
      </w:r>
      <w:r w:rsidRPr="00F537EB">
        <w:t xml:space="preserve"> is included:</w:t>
      </w:r>
    </w:p>
    <w:p w14:paraId="49EEDE40" w14:textId="77777777" w:rsidR="00177E46" w:rsidRPr="008C777F" w:rsidRDefault="00177E46" w:rsidP="00177E46">
      <w:pPr>
        <w:pStyle w:val="B3"/>
        <w:rPr>
          <w:rFonts w:ascii="Times New Roman" w:hAnsi="Times New Roman" w:cs="Times New Roman"/>
        </w:rPr>
      </w:pPr>
      <w:r w:rsidRPr="008C777F">
        <w:rPr>
          <w:rFonts w:ascii="Times New Roman" w:hAnsi="Times New Roman" w:cs="Times New Roman"/>
        </w:rPr>
        <w:t>3&gt;</w:t>
      </w:r>
      <w:r w:rsidRPr="008C777F">
        <w:rPr>
          <w:rFonts w:ascii="Times New Roman" w:hAnsi="Times New Roman" w:cs="Times New Roman"/>
        </w:rPr>
        <w:tab/>
        <w:t>start timer T380, with the timer value set to</w:t>
      </w:r>
      <w:r w:rsidRPr="008C777F">
        <w:rPr>
          <w:rFonts w:ascii="Times New Roman" w:hAnsi="Times New Roman" w:cs="Times New Roman"/>
          <w:i/>
        </w:rPr>
        <w:t xml:space="preserve"> t380</w:t>
      </w:r>
      <w:r w:rsidRPr="008C777F">
        <w:rPr>
          <w:rFonts w:ascii="Times New Roman" w:hAnsi="Times New Roman" w:cs="Times New Roman"/>
        </w:rPr>
        <w:t>;</w:t>
      </w:r>
    </w:p>
    <w:p w14:paraId="6BD12420" w14:textId="77777777" w:rsidR="00177E46" w:rsidRPr="00F537EB" w:rsidRDefault="00177E46" w:rsidP="00177E46">
      <w:pPr>
        <w:pStyle w:val="B2"/>
      </w:pPr>
      <w:r w:rsidRPr="00F537EB">
        <w:t>2&gt;</w:t>
      </w:r>
      <w:r w:rsidRPr="00F537EB">
        <w:tab/>
        <w:t xml:space="preserve">if the </w:t>
      </w:r>
      <w:r w:rsidRPr="00F537EB">
        <w:rPr>
          <w:i/>
        </w:rPr>
        <w:t>RRCRelease</w:t>
      </w:r>
      <w:r w:rsidRPr="00F537EB">
        <w:t xml:space="preserve"> message is including the </w:t>
      </w:r>
      <w:r w:rsidRPr="00F537EB">
        <w:rPr>
          <w:i/>
        </w:rPr>
        <w:t>waitTime</w:t>
      </w:r>
      <w:r w:rsidRPr="00F537EB">
        <w:t>:</w:t>
      </w:r>
    </w:p>
    <w:p w14:paraId="5163C886" w14:textId="77777777" w:rsidR="00177E46" w:rsidRPr="008C777F" w:rsidRDefault="00177E46" w:rsidP="00177E46">
      <w:pPr>
        <w:pStyle w:val="B3"/>
        <w:rPr>
          <w:rFonts w:ascii="Times New Roman" w:hAnsi="Times New Roman" w:cs="Times New Roman"/>
        </w:rPr>
      </w:pPr>
      <w:r w:rsidRPr="008C777F">
        <w:rPr>
          <w:rFonts w:ascii="Times New Roman" w:hAnsi="Times New Roman" w:cs="Times New Roman"/>
        </w:rPr>
        <w:t>3&gt;</w:t>
      </w:r>
      <w:r w:rsidRPr="008C777F">
        <w:rPr>
          <w:rFonts w:ascii="Times New Roman" w:hAnsi="Times New Roman" w:cs="Times New Roman"/>
        </w:rPr>
        <w:tab/>
        <w:t xml:space="preserve">start timer T302 with the value set to the </w:t>
      </w:r>
      <w:r w:rsidRPr="008C777F">
        <w:rPr>
          <w:rFonts w:ascii="Times New Roman" w:hAnsi="Times New Roman" w:cs="Times New Roman"/>
          <w:i/>
        </w:rPr>
        <w:t>waitTime</w:t>
      </w:r>
      <w:r w:rsidRPr="008C777F">
        <w:rPr>
          <w:rFonts w:ascii="Times New Roman" w:hAnsi="Times New Roman" w:cs="Times New Roman"/>
        </w:rPr>
        <w:t>;</w:t>
      </w:r>
    </w:p>
    <w:p w14:paraId="7C10A1E8" w14:textId="77777777" w:rsidR="00177E46" w:rsidRPr="008C777F" w:rsidRDefault="00177E46" w:rsidP="00177E46">
      <w:pPr>
        <w:pStyle w:val="B3"/>
        <w:rPr>
          <w:rFonts w:ascii="Times New Roman" w:hAnsi="Times New Roman" w:cs="Times New Roman"/>
        </w:rPr>
      </w:pPr>
      <w:r w:rsidRPr="008C777F">
        <w:rPr>
          <w:rFonts w:ascii="Times New Roman" w:hAnsi="Times New Roman" w:cs="Times New Roman"/>
        </w:rPr>
        <w:t>3&gt;</w:t>
      </w:r>
      <w:r w:rsidRPr="008C777F">
        <w:rPr>
          <w:rFonts w:ascii="Times New Roman" w:hAnsi="Times New Roman" w:cs="Times New Roman"/>
        </w:rPr>
        <w:tab/>
        <w:t>inform upper layers that access barring is applicable for all access categories except categories '0' and '2';</w:t>
      </w:r>
    </w:p>
    <w:p w14:paraId="25202A55" w14:textId="77777777" w:rsidR="00177E46" w:rsidRPr="00F537EB" w:rsidRDefault="00177E46" w:rsidP="00177E46">
      <w:pPr>
        <w:pStyle w:val="B2"/>
      </w:pPr>
      <w:r w:rsidRPr="00F537EB">
        <w:t>2&gt;</w:t>
      </w:r>
      <w:r w:rsidRPr="00F537EB">
        <w:tab/>
        <w:t>if T390 is running:</w:t>
      </w:r>
    </w:p>
    <w:p w14:paraId="5E04CBD4" w14:textId="77777777" w:rsidR="00177E46" w:rsidRPr="008C777F" w:rsidRDefault="00177E46" w:rsidP="00177E46">
      <w:pPr>
        <w:pStyle w:val="B3"/>
        <w:rPr>
          <w:rFonts w:ascii="Times New Roman" w:hAnsi="Times New Roman" w:cs="Times New Roman"/>
        </w:rPr>
      </w:pPr>
      <w:r w:rsidRPr="008C777F">
        <w:rPr>
          <w:rFonts w:ascii="Times New Roman" w:hAnsi="Times New Roman" w:cs="Times New Roman"/>
        </w:rPr>
        <w:t>3&gt;</w:t>
      </w:r>
      <w:r w:rsidRPr="008C777F">
        <w:rPr>
          <w:rFonts w:ascii="Times New Roman" w:hAnsi="Times New Roman" w:cs="Times New Roman"/>
        </w:rPr>
        <w:tab/>
        <w:t>stop timer T390 for all access categories;</w:t>
      </w:r>
    </w:p>
    <w:p w14:paraId="790C72C2" w14:textId="77777777" w:rsidR="00177E46" w:rsidRPr="008C777F" w:rsidRDefault="00177E46" w:rsidP="00177E46">
      <w:pPr>
        <w:pStyle w:val="B3"/>
        <w:rPr>
          <w:rFonts w:ascii="Times New Roman" w:hAnsi="Times New Roman" w:cs="Times New Roman"/>
        </w:rPr>
      </w:pPr>
      <w:r w:rsidRPr="008C777F">
        <w:rPr>
          <w:rFonts w:ascii="Times New Roman" w:hAnsi="Times New Roman" w:cs="Times New Roman"/>
        </w:rPr>
        <w:t>3&gt;</w:t>
      </w:r>
      <w:r w:rsidRPr="008C777F">
        <w:rPr>
          <w:rFonts w:ascii="Times New Roman" w:hAnsi="Times New Roman" w:cs="Times New Roman"/>
        </w:rPr>
        <w:tab/>
        <w:t>perform the actions as specified in 5.3.14.4;</w:t>
      </w:r>
    </w:p>
    <w:p w14:paraId="6D9B6825" w14:textId="77777777" w:rsidR="00177E46" w:rsidRPr="00F537EB" w:rsidRDefault="00177E46" w:rsidP="00177E46">
      <w:pPr>
        <w:pStyle w:val="B2"/>
      </w:pPr>
      <w:r w:rsidRPr="00F537EB">
        <w:t>2&gt;</w:t>
      </w:r>
      <w:r w:rsidRPr="00F537EB">
        <w:tab/>
        <w:t>indicate the suspension of the RRC connection to upper layers;</w:t>
      </w:r>
    </w:p>
    <w:p w14:paraId="7DF75464" w14:textId="77777777" w:rsidR="00177E46" w:rsidRPr="00F537EB" w:rsidRDefault="00177E46" w:rsidP="00177E46">
      <w:pPr>
        <w:pStyle w:val="B2"/>
      </w:pPr>
      <w:r w:rsidRPr="00F537EB">
        <w:t>2&gt;</w:t>
      </w:r>
      <w:r w:rsidRPr="00F537EB">
        <w:tab/>
        <w:t>enter RRC_INACTIVE and perform cell selection as specified in TS 38.304 [20];</w:t>
      </w:r>
    </w:p>
    <w:p w14:paraId="146D7166" w14:textId="77777777" w:rsidR="00177E46" w:rsidRPr="00F537EB" w:rsidRDefault="00177E46" w:rsidP="00177E46">
      <w:pPr>
        <w:pStyle w:val="EditorsNote"/>
        <w:rPr>
          <w:color w:val="auto"/>
        </w:rPr>
      </w:pPr>
      <w:r w:rsidRPr="00F537EB">
        <w:rPr>
          <w:color w:val="auto"/>
        </w:rPr>
        <w:t>Editor's note: It is FFS if IAB node supports INACTIVE mode and if so, if there is a need for the BAP entity to be released/suspended on transition to INACTIVE mode.</w:t>
      </w:r>
    </w:p>
    <w:p w14:paraId="45A40D47" w14:textId="77777777" w:rsidR="00177E46" w:rsidRPr="008C777F" w:rsidRDefault="00177E46" w:rsidP="00177E46">
      <w:pPr>
        <w:pStyle w:val="B1"/>
        <w:rPr>
          <w:rFonts w:ascii="Times New Roman" w:hAnsi="Times New Roman" w:cs="Times New Roman"/>
        </w:rPr>
      </w:pPr>
      <w:r w:rsidRPr="008C777F">
        <w:rPr>
          <w:rFonts w:ascii="Times New Roman" w:hAnsi="Times New Roman" w:cs="Times New Roman"/>
        </w:rPr>
        <w:t>1&gt;</w:t>
      </w:r>
      <w:r w:rsidRPr="008C777F">
        <w:rPr>
          <w:rFonts w:ascii="Times New Roman" w:hAnsi="Times New Roman" w:cs="Times New Roman"/>
        </w:rPr>
        <w:tab/>
        <w:t>else</w:t>
      </w:r>
    </w:p>
    <w:p w14:paraId="419E319D" w14:textId="77777777" w:rsidR="00177E46" w:rsidRPr="00F537EB" w:rsidRDefault="00177E46" w:rsidP="00177E46">
      <w:pPr>
        <w:pStyle w:val="B2"/>
      </w:pPr>
      <w:r w:rsidRPr="00F537EB">
        <w:t>2&gt;</w:t>
      </w:r>
      <w:r w:rsidRPr="00F537EB">
        <w:tab/>
        <w:t>perform the actions upon going to RRC_IDLE as specified in 5.3.11, with the release cause 'other'.</w:t>
      </w:r>
    </w:p>
    <w:p w14:paraId="472040A1" w14:textId="4CAD0F5A" w:rsidR="004052B3" w:rsidRPr="008C777F" w:rsidRDefault="004052B3" w:rsidP="002808A4">
      <w:pPr>
        <w:pStyle w:val="Heading4"/>
        <w:numPr>
          <w:ilvl w:val="0"/>
          <w:numId w:val="0"/>
        </w:numPr>
        <w:ind w:left="864" w:hanging="864"/>
        <w:rPr>
          <w:ins w:id="78" w:author="Author"/>
          <w:rFonts w:ascii="Times New Roman" w:hAnsi="Times New Roman" w:cs="Times New Roman"/>
        </w:rPr>
      </w:pPr>
      <w:bookmarkStart w:id="79" w:name="_Toc20425743"/>
      <w:bookmarkStart w:id="80" w:name="_Toc29321139"/>
      <w:bookmarkStart w:id="81" w:name="_Toc36756742"/>
      <w:bookmarkStart w:id="82" w:name="_Toc36836283"/>
      <w:bookmarkStart w:id="83" w:name="_Toc36843260"/>
      <w:bookmarkStart w:id="84" w:name="_Toc37067549"/>
      <w:ins w:id="85" w:author="Author">
        <w:r w:rsidRPr="008C777F">
          <w:rPr>
            <w:rFonts w:ascii="Times New Roman" w:hAnsi="Times New Roman" w:cs="Times New Roman"/>
          </w:rPr>
          <w:t>5.3.8.x</w:t>
        </w:r>
        <w:r w:rsidRPr="008C777F">
          <w:rPr>
            <w:rFonts w:ascii="Times New Roman" w:hAnsi="Times New Roman" w:cs="Times New Roman"/>
          </w:rPr>
          <w:tab/>
          <w:t>T3xx expiry</w:t>
        </w:r>
        <w:bookmarkEnd w:id="79"/>
        <w:bookmarkEnd w:id="80"/>
        <w:bookmarkEnd w:id="81"/>
        <w:bookmarkEnd w:id="82"/>
        <w:bookmarkEnd w:id="83"/>
        <w:bookmarkEnd w:id="84"/>
      </w:ins>
    </w:p>
    <w:p w14:paraId="263CA499" w14:textId="0357FBBD" w:rsidR="00400043" w:rsidRPr="00915111" w:rsidRDefault="008C777F" w:rsidP="00400043">
      <w:pPr>
        <w:rPr>
          <w:ins w:id="86" w:author="Author"/>
          <w:sz w:val="20"/>
          <w:szCs w:val="20"/>
        </w:rPr>
      </w:pPr>
      <w:ins w:id="87" w:author="Author">
        <w:r w:rsidRPr="00915111">
          <w:rPr>
            <w:sz w:val="20"/>
            <w:szCs w:val="20"/>
          </w:rPr>
          <w:t>The</w:t>
        </w:r>
        <w:r w:rsidR="00400043" w:rsidRPr="00915111">
          <w:rPr>
            <w:sz w:val="20"/>
            <w:szCs w:val="20"/>
          </w:rPr>
          <w:t xml:space="preserve"> UE shall:</w:t>
        </w:r>
      </w:ins>
    </w:p>
    <w:p w14:paraId="4EA7770D" w14:textId="747B77A3" w:rsidR="008C777F" w:rsidRPr="00915111" w:rsidRDefault="008C777F" w:rsidP="008C777F">
      <w:pPr>
        <w:pStyle w:val="B1"/>
        <w:numPr>
          <w:ilvl w:val="0"/>
          <w:numId w:val="23"/>
        </w:numPr>
        <w:overflowPunct w:val="0"/>
        <w:autoSpaceDE w:val="0"/>
        <w:autoSpaceDN w:val="0"/>
        <w:adjustRightInd w:val="0"/>
        <w:ind w:left="568" w:hanging="284"/>
        <w:textAlignment w:val="baseline"/>
        <w:rPr>
          <w:ins w:id="88" w:author="Author"/>
          <w:rFonts w:ascii="Times New Roman" w:hAnsi="Times New Roman" w:cs="Times New Roman"/>
          <w:sz w:val="20"/>
          <w:szCs w:val="20"/>
        </w:rPr>
      </w:pPr>
      <w:ins w:id="89" w:author="Author">
        <w:r w:rsidRPr="00915111">
          <w:rPr>
            <w:rFonts w:ascii="Times New Roman" w:hAnsi="Times New Roman" w:cs="Times New Roman"/>
            <w:sz w:val="20"/>
            <w:szCs w:val="20"/>
          </w:rPr>
          <w:t xml:space="preserve">if T320 </w:t>
        </w:r>
        <w:r w:rsidRPr="00915111">
          <w:rPr>
            <w:rFonts w:ascii="Times New Roman" w:eastAsia="Times New Roman" w:hAnsi="Times New Roman" w:cs="Times New Roman"/>
            <w:sz w:val="20"/>
            <w:szCs w:val="20"/>
            <w:lang w:eastAsia="x-none"/>
          </w:rPr>
          <w:t>expires</w:t>
        </w:r>
        <w:r w:rsidRPr="00915111">
          <w:rPr>
            <w:rFonts w:ascii="Times New Roman" w:hAnsi="Times New Roman" w:cs="Times New Roman"/>
            <w:sz w:val="20"/>
            <w:szCs w:val="20"/>
          </w:rPr>
          <w:t>:</w:t>
        </w:r>
      </w:ins>
    </w:p>
    <w:p w14:paraId="6812EC8F" w14:textId="2C5D3AFD" w:rsidR="00400043" w:rsidRPr="00915111" w:rsidRDefault="00915111" w:rsidP="008C777F">
      <w:pPr>
        <w:pStyle w:val="B2"/>
        <w:numPr>
          <w:ilvl w:val="0"/>
          <w:numId w:val="23"/>
        </w:numPr>
        <w:overflowPunct w:val="0"/>
        <w:autoSpaceDE w:val="0"/>
        <w:autoSpaceDN w:val="0"/>
        <w:adjustRightInd w:val="0"/>
        <w:ind w:left="851" w:hanging="284"/>
        <w:textAlignment w:val="baseline"/>
        <w:rPr>
          <w:ins w:id="90" w:author="Author"/>
          <w:sz w:val="20"/>
          <w:szCs w:val="20"/>
        </w:rPr>
      </w:pPr>
      <w:ins w:id="91" w:author="Author">
        <w:r w:rsidRPr="00915111">
          <w:rPr>
            <w:rFonts w:eastAsia="Times New Roman"/>
            <w:sz w:val="20"/>
            <w:szCs w:val="20"/>
            <w:lang w:eastAsia="x-none"/>
          </w:rPr>
          <w:t xml:space="preserve">consider </w:t>
        </w:r>
        <w:r w:rsidR="00400043" w:rsidRPr="00915111">
          <w:rPr>
            <w:rFonts w:eastAsia="Times New Roman"/>
            <w:sz w:val="20"/>
            <w:szCs w:val="20"/>
            <w:lang w:eastAsia="x-none"/>
          </w:rPr>
          <w:t>the</w:t>
        </w:r>
        <w:r w:rsidR="00400043" w:rsidRPr="00915111">
          <w:rPr>
            <w:sz w:val="20"/>
            <w:szCs w:val="20"/>
            <w:lang w:val="en-US"/>
          </w:rPr>
          <w:t xml:space="preserve"> carrier frequenc</w:t>
        </w:r>
        <w:r w:rsidR="008C777F" w:rsidRPr="00915111">
          <w:rPr>
            <w:sz w:val="20"/>
            <w:szCs w:val="20"/>
            <w:lang w:val="en-US"/>
          </w:rPr>
          <w:t>y</w:t>
        </w:r>
        <w:r w:rsidR="00400043" w:rsidRPr="00915111">
          <w:rPr>
            <w:sz w:val="20"/>
            <w:szCs w:val="20"/>
            <w:lang w:val="en-US"/>
          </w:rPr>
          <w:t xml:space="preserve"> indicated by </w:t>
        </w:r>
        <w:r w:rsidR="00400043" w:rsidRPr="00915111">
          <w:rPr>
            <w:i/>
            <w:sz w:val="20"/>
            <w:szCs w:val="20"/>
          </w:rPr>
          <w:t>redirectedCarrierInfo</w:t>
        </w:r>
        <w:r w:rsidR="00400043" w:rsidRPr="00915111">
          <w:rPr>
            <w:i/>
            <w:sz w:val="20"/>
            <w:szCs w:val="20"/>
            <w:lang w:val="en-US"/>
          </w:rPr>
          <w:t xml:space="preserve"> </w:t>
        </w:r>
        <w:r w:rsidR="008F2866">
          <w:rPr>
            <w:sz w:val="20"/>
            <w:szCs w:val="20"/>
            <w:lang w:val="en-US"/>
          </w:rPr>
          <w:t>to be of lowest priority for up to 300 s</w:t>
        </w:r>
        <w:r>
          <w:rPr>
            <w:iCs/>
            <w:sz w:val="20"/>
            <w:szCs w:val="20"/>
            <w:lang w:val="en-US"/>
          </w:rPr>
          <w:t>;</w:t>
        </w:r>
      </w:ins>
    </w:p>
    <w:p w14:paraId="390A1206" w14:textId="45EF7D36" w:rsidR="00400043" w:rsidRPr="00915111" w:rsidRDefault="00915111" w:rsidP="00915111">
      <w:pPr>
        <w:pStyle w:val="B2"/>
        <w:ind w:left="567" w:firstLine="0"/>
        <w:rPr>
          <w:ins w:id="92" w:author="Author"/>
          <w:sz w:val="20"/>
          <w:szCs w:val="20"/>
        </w:rPr>
      </w:pPr>
      <w:ins w:id="93" w:author="Author">
        <w:r w:rsidRPr="00915111">
          <w:rPr>
            <w:sz w:val="20"/>
            <w:szCs w:val="20"/>
          </w:rPr>
          <w:t>2</w:t>
        </w:r>
        <w:r w:rsidR="00400043" w:rsidRPr="00915111">
          <w:rPr>
            <w:sz w:val="20"/>
            <w:szCs w:val="20"/>
          </w:rPr>
          <w:t>&gt;</w:t>
        </w:r>
        <w:r w:rsidR="00400043" w:rsidRPr="00915111">
          <w:rPr>
            <w:sz w:val="20"/>
            <w:szCs w:val="20"/>
          </w:rPr>
          <w:tab/>
          <w:t xml:space="preserve">perform the actions upon going to RRC_IDLE as specified in 5.3.11, with release cause 'RRC </w:t>
        </w:r>
        <w:r w:rsidR="00893C5C" w:rsidRPr="00915111">
          <w:rPr>
            <w:sz w:val="20"/>
            <w:szCs w:val="20"/>
          </w:rPr>
          <w:t xml:space="preserve">release with </w:t>
        </w:r>
        <w:r w:rsidR="00893C5C" w:rsidRPr="00915111">
          <w:rPr>
            <w:rFonts w:eastAsia="Times New Roman"/>
            <w:sz w:val="20"/>
            <w:szCs w:val="20"/>
            <w:lang w:eastAsia="x-none"/>
          </w:rPr>
          <w:t>redirection</w:t>
        </w:r>
        <w:r w:rsidR="00400043" w:rsidRPr="00915111">
          <w:rPr>
            <w:sz w:val="20"/>
            <w:szCs w:val="20"/>
          </w:rPr>
          <w:t xml:space="preserve"> failure'.</w:t>
        </w:r>
      </w:ins>
    </w:p>
    <w:p w14:paraId="4190BCC1" w14:textId="77777777" w:rsidR="00B901BE" w:rsidRPr="00D90795" w:rsidRDefault="00B901BE" w:rsidP="00915111">
      <w:pPr>
        <w:pStyle w:val="B2"/>
        <w:rPr>
          <w:rFonts w:ascii="Arial" w:hAnsi="Arial" w:cs="Arial"/>
        </w:rPr>
      </w:pPr>
    </w:p>
    <w:p w14:paraId="68A60836" w14:textId="77777777" w:rsidR="00B901BE" w:rsidRPr="00D90795" w:rsidRDefault="00B901BE" w:rsidP="00B901BE">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32"/>
          <w:lang w:eastAsia="zh-CN"/>
        </w:rPr>
      </w:pPr>
      <w:r w:rsidRPr="00D90795">
        <w:rPr>
          <w:rFonts w:ascii="Arial" w:hAnsi="Arial" w:cs="Arial"/>
          <w:sz w:val="32"/>
          <w:lang w:eastAsia="zh-CN"/>
        </w:rPr>
        <w:t>Next change</w:t>
      </w:r>
    </w:p>
    <w:p w14:paraId="7DDC1D20" w14:textId="77777777" w:rsidR="00B901BE" w:rsidRPr="00F537EB" w:rsidRDefault="00B901BE" w:rsidP="00400043">
      <w:pPr>
        <w:pStyle w:val="B1"/>
      </w:pPr>
    </w:p>
    <w:p w14:paraId="1C5AA4B7" w14:textId="77777777" w:rsidR="00B901BE" w:rsidRPr="00F537EB" w:rsidRDefault="00B901BE" w:rsidP="00B901BE">
      <w:pPr>
        <w:pStyle w:val="Heading3"/>
        <w:numPr>
          <w:ilvl w:val="0"/>
          <w:numId w:val="0"/>
        </w:numPr>
        <w:ind w:left="720" w:hanging="720"/>
        <w:rPr>
          <w:rFonts w:eastAsia="MS Mincho"/>
        </w:rPr>
      </w:pPr>
      <w:bookmarkStart w:id="94" w:name="_Toc20425752"/>
      <w:bookmarkStart w:id="95" w:name="_Toc29321148"/>
      <w:bookmarkStart w:id="96" w:name="_Toc36756751"/>
      <w:bookmarkStart w:id="97" w:name="_Toc36836292"/>
      <w:bookmarkStart w:id="98" w:name="_Toc36843269"/>
      <w:bookmarkStart w:id="99" w:name="_Toc37067558"/>
      <w:r w:rsidRPr="00F537EB">
        <w:rPr>
          <w:rFonts w:eastAsia="MS Mincho"/>
        </w:rPr>
        <w:t>5.3.11</w:t>
      </w:r>
      <w:r w:rsidRPr="00F537EB">
        <w:rPr>
          <w:rFonts w:eastAsia="MS Mincho"/>
        </w:rPr>
        <w:tab/>
        <w:t>UE actions upon going to RRC_IDLE</w:t>
      </w:r>
      <w:bookmarkEnd w:id="94"/>
      <w:bookmarkEnd w:id="95"/>
      <w:bookmarkEnd w:id="96"/>
      <w:bookmarkEnd w:id="97"/>
      <w:bookmarkEnd w:id="98"/>
      <w:bookmarkEnd w:id="99"/>
    </w:p>
    <w:p w14:paraId="5C6DCFD4" w14:textId="77777777" w:rsidR="00B901BE" w:rsidRPr="00F537EB" w:rsidRDefault="00B901BE" w:rsidP="00B901BE">
      <w:r w:rsidRPr="00F537EB">
        <w:t>The UE shall:</w:t>
      </w:r>
    </w:p>
    <w:p w14:paraId="7BCADF90" w14:textId="77777777" w:rsidR="00B901BE" w:rsidRPr="00F537EB" w:rsidRDefault="00B901BE" w:rsidP="00B901BE">
      <w:pPr>
        <w:pStyle w:val="B1"/>
      </w:pPr>
      <w:r w:rsidRPr="00F537EB">
        <w:t>1&gt;</w:t>
      </w:r>
      <w:r w:rsidRPr="00F537EB">
        <w:tab/>
        <w:t>reset MAC;</w:t>
      </w:r>
    </w:p>
    <w:p w14:paraId="30EF9891" w14:textId="77777777" w:rsidR="00B901BE" w:rsidRPr="00F537EB" w:rsidRDefault="00B901BE" w:rsidP="00B901BE">
      <w:pPr>
        <w:pStyle w:val="B1"/>
      </w:pPr>
      <w:r w:rsidRPr="00F537EB">
        <w:t>1&gt;</w:t>
      </w:r>
      <w:r w:rsidRPr="00F537EB">
        <w:tab/>
        <w:t xml:space="preserve">set the variable </w:t>
      </w:r>
      <w:r w:rsidRPr="00F537EB">
        <w:rPr>
          <w:i/>
        </w:rPr>
        <w:t>pendingRNA-Update</w:t>
      </w:r>
      <w:r w:rsidRPr="00F537EB">
        <w:t xml:space="preserve"> to </w:t>
      </w:r>
      <w:r w:rsidRPr="00F537EB">
        <w:rPr>
          <w:i/>
        </w:rPr>
        <w:t>false</w:t>
      </w:r>
      <w:r w:rsidRPr="00F537EB">
        <w:t xml:space="preserve">, if that is set to </w:t>
      </w:r>
      <w:r w:rsidRPr="00F537EB">
        <w:rPr>
          <w:i/>
        </w:rPr>
        <w:t>true</w:t>
      </w:r>
      <w:r w:rsidRPr="00F537EB">
        <w:t>;</w:t>
      </w:r>
    </w:p>
    <w:p w14:paraId="72BCB2E3" w14:textId="77777777" w:rsidR="00B901BE" w:rsidRPr="00F537EB" w:rsidRDefault="00B901BE" w:rsidP="00B901BE">
      <w:pPr>
        <w:pStyle w:val="B1"/>
      </w:pPr>
      <w:r w:rsidRPr="00F537EB">
        <w:t>1&gt;</w:t>
      </w:r>
      <w:r w:rsidRPr="00F537EB">
        <w:tab/>
        <w:t xml:space="preserve">if going to RRC_IDLE was triggered by reception of the </w:t>
      </w:r>
      <w:r w:rsidRPr="00F537EB">
        <w:rPr>
          <w:i/>
        </w:rPr>
        <w:t>RRCRelease</w:t>
      </w:r>
      <w:r w:rsidRPr="00F537EB">
        <w:t xml:space="preserve"> message including a </w:t>
      </w:r>
      <w:r w:rsidRPr="00F537EB">
        <w:rPr>
          <w:i/>
        </w:rPr>
        <w:t>waitTime</w:t>
      </w:r>
      <w:r w:rsidRPr="00F537EB">
        <w:t>:</w:t>
      </w:r>
    </w:p>
    <w:p w14:paraId="4C27A1DB" w14:textId="77777777" w:rsidR="00B901BE" w:rsidRPr="00F537EB" w:rsidRDefault="00B901BE" w:rsidP="00B901BE">
      <w:pPr>
        <w:pStyle w:val="B2"/>
      </w:pPr>
      <w:r w:rsidRPr="00F537EB">
        <w:t>2&gt;</w:t>
      </w:r>
      <w:r w:rsidRPr="00F537EB">
        <w:tab/>
        <w:t>if T302 is running:</w:t>
      </w:r>
    </w:p>
    <w:p w14:paraId="27791DE9" w14:textId="77777777" w:rsidR="00B901BE" w:rsidRPr="00F537EB" w:rsidRDefault="00B901BE" w:rsidP="00B901BE">
      <w:pPr>
        <w:pStyle w:val="B3"/>
      </w:pPr>
      <w:r w:rsidRPr="00F537EB">
        <w:t>3&gt;</w:t>
      </w:r>
      <w:r w:rsidRPr="00F537EB">
        <w:tab/>
        <w:t>stop timer T302;</w:t>
      </w:r>
    </w:p>
    <w:p w14:paraId="6C7D34D4" w14:textId="77777777" w:rsidR="00B901BE" w:rsidRPr="00F537EB" w:rsidRDefault="00B901BE" w:rsidP="00B901BE">
      <w:pPr>
        <w:pStyle w:val="B2"/>
      </w:pPr>
      <w:r w:rsidRPr="00F537EB">
        <w:t>2&gt;</w:t>
      </w:r>
      <w:r w:rsidRPr="00F537EB">
        <w:tab/>
        <w:t xml:space="preserve">start timer T302 with the value set to the </w:t>
      </w:r>
      <w:r w:rsidRPr="00F537EB">
        <w:rPr>
          <w:i/>
        </w:rPr>
        <w:t>waitTime</w:t>
      </w:r>
      <w:r w:rsidRPr="00F537EB">
        <w:t>;</w:t>
      </w:r>
    </w:p>
    <w:p w14:paraId="1A60AA45" w14:textId="77777777" w:rsidR="00B901BE" w:rsidRPr="00F537EB" w:rsidRDefault="00B901BE" w:rsidP="00B901BE">
      <w:pPr>
        <w:pStyle w:val="B2"/>
      </w:pPr>
      <w:r w:rsidRPr="00F537EB">
        <w:t>2&gt;</w:t>
      </w:r>
      <w:r w:rsidRPr="00F537EB">
        <w:tab/>
        <w:t>inform upper layers that access barring is applicable for all access categories except categories '0' and '2'.</w:t>
      </w:r>
    </w:p>
    <w:p w14:paraId="0970D949" w14:textId="77777777" w:rsidR="00B901BE" w:rsidRPr="00F537EB" w:rsidRDefault="00B901BE" w:rsidP="00B901BE">
      <w:pPr>
        <w:pStyle w:val="B1"/>
      </w:pPr>
      <w:r w:rsidRPr="00F537EB">
        <w:t>1&gt;</w:t>
      </w:r>
      <w:r w:rsidRPr="00F537EB">
        <w:tab/>
        <w:t>else:</w:t>
      </w:r>
    </w:p>
    <w:p w14:paraId="494C6C2F" w14:textId="77777777" w:rsidR="00B901BE" w:rsidRPr="00F537EB" w:rsidRDefault="00B901BE" w:rsidP="00B901BE">
      <w:pPr>
        <w:pStyle w:val="B2"/>
      </w:pPr>
      <w:r w:rsidRPr="00F537EB">
        <w:t>2&gt;</w:t>
      </w:r>
      <w:r w:rsidRPr="00F537EB">
        <w:tab/>
        <w:t>if T302 is running:</w:t>
      </w:r>
    </w:p>
    <w:p w14:paraId="13DF166D" w14:textId="77777777" w:rsidR="00B901BE" w:rsidRPr="00F537EB" w:rsidRDefault="00B901BE" w:rsidP="00B901BE">
      <w:pPr>
        <w:pStyle w:val="B3"/>
      </w:pPr>
      <w:r w:rsidRPr="00F537EB">
        <w:t>3&gt;</w:t>
      </w:r>
      <w:r w:rsidRPr="00F537EB">
        <w:tab/>
        <w:t>stop timer T302;</w:t>
      </w:r>
    </w:p>
    <w:p w14:paraId="706C14C8" w14:textId="77777777" w:rsidR="00B901BE" w:rsidRPr="00F537EB" w:rsidRDefault="00B901BE" w:rsidP="00B901BE">
      <w:pPr>
        <w:pStyle w:val="B3"/>
      </w:pPr>
      <w:r w:rsidRPr="00F537EB">
        <w:t>3&gt;</w:t>
      </w:r>
      <w:r w:rsidRPr="00F537EB">
        <w:tab/>
        <w:t>perform the actions as specified in 5.3.14.4;</w:t>
      </w:r>
    </w:p>
    <w:p w14:paraId="7D663DE7" w14:textId="77777777" w:rsidR="00B901BE" w:rsidRPr="00F537EB" w:rsidRDefault="00B901BE" w:rsidP="00B901BE">
      <w:pPr>
        <w:pStyle w:val="B1"/>
      </w:pPr>
      <w:r w:rsidRPr="00F537EB">
        <w:t>1&gt;</w:t>
      </w:r>
      <w:r w:rsidRPr="00F537EB">
        <w:tab/>
        <w:t>if T390 is running:</w:t>
      </w:r>
    </w:p>
    <w:p w14:paraId="5661D3DB" w14:textId="77777777" w:rsidR="00B901BE" w:rsidRPr="00F537EB" w:rsidRDefault="00B901BE" w:rsidP="00B901BE">
      <w:pPr>
        <w:pStyle w:val="B2"/>
      </w:pPr>
      <w:r w:rsidRPr="00F537EB">
        <w:t>2&gt;</w:t>
      </w:r>
      <w:r w:rsidRPr="00F537EB">
        <w:tab/>
        <w:t>stop timer T390 for all access categories;</w:t>
      </w:r>
    </w:p>
    <w:p w14:paraId="02096C07" w14:textId="77777777" w:rsidR="00B901BE" w:rsidRPr="00F537EB" w:rsidRDefault="00B901BE" w:rsidP="00B901BE">
      <w:pPr>
        <w:pStyle w:val="B2"/>
      </w:pPr>
      <w:r w:rsidRPr="00F537EB">
        <w:t>2&gt;</w:t>
      </w:r>
      <w:r w:rsidRPr="00F537EB">
        <w:tab/>
        <w:t>perform the actions as specified in 5.3.14.4;</w:t>
      </w:r>
    </w:p>
    <w:p w14:paraId="3E81F87F" w14:textId="77777777" w:rsidR="00B901BE" w:rsidRPr="00F537EB" w:rsidRDefault="00B901BE" w:rsidP="00B901BE">
      <w:pPr>
        <w:pStyle w:val="B1"/>
      </w:pPr>
      <w:r w:rsidRPr="00F537EB">
        <w:t>1&gt;</w:t>
      </w:r>
      <w:r w:rsidRPr="00F537EB">
        <w:tab/>
        <w:t>if the UE is leaving RRC_INACTIVE:</w:t>
      </w:r>
    </w:p>
    <w:p w14:paraId="1B270392" w14:textId="77777777" w:rsidR="00B901BE" w:rsidRPr="00F537EB" w:rsidRDefault="00B901BE" w:rsidP="00B901BE">
      <w:pPr>
        <w:pStyle w:val="B2"/>
      </w:pPr>
      <w:r w:rsidRPr="00F537EB">
        <w:t>2&gt;</w:t>
      </w:r>
      <w:r w:rsidRPr="00F537EB">
        <w:tab/>
        <w:t xml:space="preserve">if going to RRC_IDLE was not triggered by reception of the </w:t>
      </w:r>
      <w:r w:rsidRPr="00F537EB">
        <w:rPr>
          <w:i/>
        </w:rPr>
        <w:t>RRCRelease message</w:t>
      </w:r>
      <w:r w:rsidRPr="00F537EB">
        <w:t>:</w:t>
      </w:r>
    </w:p>
    <w:p w14:paraId="42C0C3F1" w14:textId="77777777" w:rsidR="00B901BE" w:rsidRPr="00F537EB" w:rsidRDefault="00B901BE" w:rsidP="00B901BE">
      <w:pPr>
        <w:pStyle w:val="B3"/>
      </w:pPr>
      <w:r w:rsidRPr="00F537EB">
        <w:t>3&gt;</w:t>
      </w:r>
      <w:r w:rsidRPr="00F537EB">
        <w:tab/>
        <w:t xml:space="preserve">if stored, discard the cell reselection priority information provided by the </w:t>
      </w:r>
      <w:r w:rsidRPr="00F537EB">
        <w:rPr>
          <w:i/>
        </w:rPr>
        <w:t>cellReselectionPriorities</w:t>
      </w:r>
      <w:r w:rsidRPr="00F537EB">
        <w:t>;</w:t>
      </w:r>
    </w:p>
    <w:p w14:paraId="7829CE76" w14:textId="77777777" w:rsidR="00B901BE" w:rsidRPr="00F537EB" w:rsidRDefault="00B901BE" w:rsidP="00B901BE">
      <w:pPr>
        <w:pStyle w:val="B3"/>
      </w:pPr>
      <w:r w:rsidRPr="00F537EB">
        <w:t>3&gt;</w:t>
      </w:r>
      <w:r w:rsidRPr="00F537EB">
        <w:tab/>
        <w:t>stop the timer T320, if running;</w:t>
      </w:r>
    </w:p>
    <w:p w14:paraId="76E283DE" w14:textId="2957E268" w:rsidR="00B901BE" w:rsidRPr="00F537EB" w:rsidRDefault="00B901BE" w:rsidP="00B901BE">
      <w:pPr>
        <w:pStyle w:val="B1"/>
      </w:pPr>
      <w:r w:rsidRPr="00F537EB">
        <w:t>1&gt;</w:t>
      </w:r>
      <w:r w:rsidRPr="00F537EB">
        <w:tab/>
        <w:t xml:space="preserve">stop all timers that are running except T302, T320, T325, </w:t>
      </w:r>
      <w:ins w:id="100" w:author="Author">
        <w:r w:rsidRPr="008F2866">
          <w:rPr>
            <w:highlight w:val="yellow"/>
          </w:rPr>
          <w:t>T3xx,</w:t>
        </w:r>
        <w:r>
          <w:t xml:space="preserve"> </w:t>
        </w:r>
      </w:ins>
      <w:r w:rsidRPr="00F537EB">
        <w:t>and T331;</w:t>
      </w:r>
    </w:p>
    <w:p w14:paraId="6AE9D75A" w14:textId="77777777" w:rsidR="00B901BE" w:rsidRPr="00F537EB" w:rsidRDefault="00B901BE" w:rsidP="00B901BE">
      <w:pPr>
        <w:pStyle w:val="B1"/>
      </w:pPr>
      <w:r w:rsidRPr="00F537EB">
        <w:t>1&gt;</w:t>
      </w:r>
      <w:r w:rsidRPr="00F537EB">
        <w:tab/>
        <w:t>discard the UE Inactive AS context, if any;</w:t>
      </w:r>
    </w:p>
    <w:p w14:paraId="27F793B4" w14:textId="77777777" w:rsidR="00B901BE" w:rsidRPr="00F537EB" w:rsidRDefault="00B901BE" w:rsidP="00B901BE">
      <w:pPr>
        <w:pStyle w:val="B1"/>
      </w:pPr>
      <w:r w:rsidRPr="00F537EB">
        <w:t>1&gt;</w:t>
      </w:r>
      <w:r w:rsidRPr="00F537EB">
        <w:tab/>
        <w:t xml:space="preserve">release the </w:t>
      </w:r>
      <w:r w:rsidRPr="00F537EB">
        <w:rPr>
          <w:i/>
        </w:rPr>
        <w:t>suspendConfig</w:t>
      </w:r>
      <w:r w:rsidRPr="00F537EB">
        <w:t>, if configured;</w:t>
      </w:r>
    </w:p>
    <w:p w14:paraId="5FEA2B8B" w14:textId="77777777" w:rsidR="00B901BE" w:rsidRPr="00F537EB" w:rsidRDefault="00B901BE" w:rsidP="00B901BE">
      <w:pPr>
        <w:pStyle w:val="B1"/>
      </w:pPr>
      <w:r w:rsidRPr="00F537EB">
        <w:t>1&gt;</w:t>
      </w:r>
      <w:r w:rsidRPr="00F537EB">
        <w:tab/>
        <w:t xml:space="preserve">remove all the entries within </w:t>
      </w:r>
      <w:r w:rsidRPr="00F537EB">
        <w:rPr>
          <w:i/>
        </w:rPr>
        <w:t>VarConditionalConfig</w:t>
      </w:r>
      <w:r w:rsidRPr="00F537EB">
        <w:t>, if any;</w:t>
      </w:r>
    </w:p>
    <w:p w14:paraId="35955474" w14:textId="77777777" w:rsidR="00B901BE" w:rsidRPr="00F537EB" w:rsidRDefault="00B901BE" w:rsidP="00B901BE">
      <w:pPr>
        <w:pStyle w:val="B1"/>
      </w:pPr>
      <w:r w:rsidRPr="00F537EB">
        <w:t>1&gt;</w:t>
      </w:r>
      <w:r w:rsidRPr="00F537EB">
        <w:tab/>
        <w:t xml:space="preserve">for each </w:t>
      </w:r>
      <w:r w:rsidRPr="00F537EB">
        <w:rPr>
          <w:i/>
        </w:rPr>
        <w:t>measId</w:t>
      </w:r>
      <w:r w:rsidRPr="00F537EB">
        <w:t xml:space="preserve">, if the associated </w:t>
      </w:r>
      <w:r w:rsidRPr="00F537EB">
        <w:rPr>
          <w:i/>
          <w:iCs/>
        </w:rPr>
        <w:t>reportConfig</w:t>
      </w:r>
      <w:r w:rsidRPr="00F537EB">
        <w:t xml:space="preserve"> has a </w:t>
      </w:r>
      <w:r w:rsidRPr="00F537EB">
        <w:rPr>
          <w:i/>
        </w:rPr>
        <w:t>reportType</w:t>
      </w:r>
      <w:r w:rsidRPr="00F537EB">
        <w:t xml:space="preserve"> set to </w:t>
      </w:r>
      <w:r w:rsidRPr="00F537EB">
        <w:rPr>
          <w:i/>
        </w:rPr>
        <w:t>condTriggerConfig</w:t>
      </w:r>
      <w:r w:rsidRPr="00F537EB">
        <w:t>:</w:t>
      </w:r>
    </w:p>
    <w:p w14:paraId="3CD5C1A1" w14:textId="77777777" w:rsidR="00B901BE" w:rsidRPr="00F537EB" w:rsidRDefault="00B901BE" w:rsidP="00B901BE">
      <w:pPr>
        <w:pStyle w:val="B2"/>
      </w:pPr>
      <w:r w:rsidRPr="00F537EB">
        <w:t>2&gt;</w:t>
      </w:r>
      <w:r w:rsidRPr="00F537EB">
        <w:tab/>
        <w:t xml:space="preserve">for the associated </w:t>
      </w:r>
      <w:r w:rsidRPr="00F537EB">
        <w:rPr>
          <w:i/>
          <w:iCs/>
        </w:rPr>
        <w:t>reportConfigId</w:t>
      </w:r>
      <w:r w:rsidRPr="00F537EB">
        <w:t>:</w:t>
      </w:r>
    </w:p>
    <w:p w14:paraId="6F720F02" w14:textId="77777777" w:rsidR="00B901BE" w:rsidRPr="00F537EB" w:rsidRDefault="00B901BE" w:rsidP="00B901BE">
      <w:pPr>
        <w:pStyle w:val="B3"/>
      </w:pPr>
      <w:r w:rsidRPr="00F537EB">
        <w:t>3&gt;</w:t>
      </w:r>
      <w:r w:rsidRPr="00F537EB">
        <w:tab/>
        <w:t xml:space="preserve">remove the entry with the matching </w:t>
      </w:r>
      <w:r w:rsidRPr="00F537EB">
        <w:rPr>
          <w:i/>
        </w:rPr>
        <w:t>reportConfigId</w:t>
      </w:r>
      <w:r w:rsidRPr="00F537EB">
        <w:t xml:space="preserve"> from the </w:t>
      </w:r>
      <w:r w:rsidRPr="00F537EB">
        <w:rPr>
          <w:i/>
        </w:rPr>
        <w:t>reportConfigList</w:t>
      </w:r>
      <w:r w:rsidRPr="00F537EB">
        <w:t xml:space="preserve"> within the </w:t>
      </w:r>
      <w:r w:rsidRPr="00F537EB">
        <w:rPr>
          <w:i/>
        </w:rPr>
        <w:t>VarMeasConfig</w:t>
      </w:r>
      <w:r w:rsidRPr="00F537EB">
        <w:t>;</w:t>
      </w:r>
    </w:p>
    <w:p w14:paraId="05B6B18C" w14:textId="77777777" w:rsidR="00B901BE" w:rsidRPr="00F537EB" w:rsidRDefault="00B901BE" w:rsidP="00B901BE">
      <w:pPr>
        <w:pStyle w:val="B2"/>
      </w:pPr>
      <w:r w:rsidRPr="00F537EB">
        <w:t>2&gt;</w:t>
      </w:r>
      <w:r w:rsidRPr="00F537EB">
        <w:tab/>
        <w:t xml:space="preserve">if the associated </w:t>
      </w:r>
      <w:r w:rsidRPr="00F537EB">
        <w:rPr>
          <w:i/>
          <w:iCs/>
        </w:rPr>
        <w:t>measObjectId</w:t>
      </w:r>
      <w:r w:rsidRPr="00F537EB">
        <w:t xml:space="preserve"> is only associated to a </w:t>
      </w:r>
      <w:r w:rsidRPr="00F537EB">
        <w:rPr>
          <w:i/>
          <w:iCs/>
        </w:rPr>
        <w:t>reportConfig</w:t>
      </w:r>
      <w:r w:rsidRPr="00F537EB">
        <w:t xml:space="preserve"> with </w:t>
      </w:r>
      <w:r w:rsidRPr="00F537EB">
        <w:rPr>
          <w:i/>
          <w:iCs/>
        </w:rPr>
        <w:t>reportType</w:t>
      </w:r>
      <w:r w:rsidRPr="00F537EB">
        <w:t xml:space="preserve"> set to </w:t>
      </w:r>
      <w:r w:rsidRPr="00F537EB">
        <w:rPr>
          <w:i/>
          <w:iCs/>
        </w:rPr>
        <w:t>condTriggerConfig</w:t>
      </w:r>
      <w:r w:rsidRPr="00F537EB">
        <w:t>:</w:t>
      </w:r>
    </w:p>
    <w:p w14:paraId="4CC5F80A" w14:textId="77777777" w:rsidR="00B901BE" w:rsidRPr="00F537EB" w:rsidRDefault="00B901BE" w:rsidP="00B901BE">
      <w:pPr>
        <w:pStyle w:val="B3"/>
      </w:pPr>
      <w:r w:rsidRPr="00F537EB">
        <w:t>3&gt;</w:t>
      </w:r>
      <w:r w:rsidRPr="00F537EB">
        <w:tab/>
        <w:t xml:space="preserve">remove the entry with the matching </w:t>
      </w:r>
      <w:r w:rsidRPr="00F537EB">
        <w:rPr>
          <w:i/>
          <w:iCs/>
        </w:rPr>
        <w:t>measObjectId</w:t>
      </w:r>
      <w:r w:rsidRPr="00F537EB">
        <w:t xml:space="preserve"> from the </w:t>
      </w:r>
      <w:r w:rsidRPr="00F537EB">
        <w:rPr>
          <w:i/>
        </w:rPr>
        <w:t>measObjectList</w:t>
      </w:r>
      <w:r w:rsidRPr="00F537EB">
        <w:t xml:space="preserve"> within the </w:t>
      </w:r>
      <w:r w:rsidRPr="00F537EB">
        <w:rPr>
          <w:i/>
        </w:rPr>
        <w:t>VarMeasConfig</w:t>
      </w:r>
      <w:r w:rsidRPr="00F537EB">
        <w:t>;</w:t>
      </w:r>
    </w:p>
    <w:p w14:paraId="61C9699A" w14:textId="77777777" w:rsidR="00B901BE" w:rsidRPr="00F537EB" w:rsidRDefault="00B901BE" w:rsidP="00B901BE">
      <w:pPr>
        <w:pStyle w:val="B2"/>
      </w:pPr>
      <w:r w:rsidRPr="00F537EB">
        <w:t>2&gt;</w:t>
      </w:r>
      <w:r w:rsidRPr="00F537EB">
        <w:tab/>
        <w:t xml:space="preserve">remove the entry with the matching </w:t>
      </w:r>
      <w:r w:rsidRPr="00F537EB">
        <w:rPr>
          <w:i/>
        </w:rPr>
        <w:t>measId</w:t>
      </w:r>
      <w:r w:rsidRPr="00F537EB">
        <w:t xml:space="preserve"> from the </w:t>
      </w:r>
      <w:r w:rsidRPr="00F537EB">
        <w:rPr>
          <w:i/>
        </w:rPr>
        <w:t>measIdList</w:t>
      </w:r>
      <w:r w:rsidRPr="00F537EB">
        <w:t xml:space="preserve"> within the </w:t>
      </w:r>
      <w:r w:rsidRPr="00F537EB">
        <w:rPr>
          <w:i/>
        </w:rPr>
        <w:t>VarMeasConfig</w:t>
      </w:r>
      <w:r w:rsidRPr="00F537EB">
        <w:t>;</w:t>
      </w:r>
    </w:p>
    <w:p w14:paraId="06E52E36" w14:textId="77777777" w:rsidR="00B901BE" w:rsidRPr="00F537EB" w:rsidRDefault="00B901BE" w:rsidP="00B901BE">
      <w:pPr>
        <w:pStyle w:val="B1"/>
      </w:pPr>
      <w:r w:rsidRPr="00F537EB">
        <w:t>1&gt;</w:t>
      </w:r>
      <w:r w:rsidRPr="00F537EB">
        <w:tab/>
        <w:t>discard the K</w:t>
      </w:r>
      <w:r w:rsidRPr="00F537EB">
        <w:rPr>
          <w:vertAlign w:val="subscript"/>
        </w:rPr>
        <w:t>gNB</w:t>
      </w:r>
      <w:r w:rsidRPr="00F537EB">
        <w:t xml:space="preserve"> key, the S-K</w:t>
      </w:r>
      <w:r w:rsidRPr="00F537EB">
        <w:rPr>
          <w:vertAlign w:val="subscript"/>
        </w:rPr>
        <w:t>gNB</w:t>
      </w:r>
      <w:r w:rsidRPr="00F537EB">
        <w:t xml:space="preserve"> key, the S-K</w:t>
      </w:r>
      <w:r w:rsidRPr="00F537EB">
        <w:rPr>
          <w:vertAlign w:val="subscript"/>
        </w:rPr>
        <w:t>eNB</w:t>
      </w:r>
      <w:r w:rsidRPr="00F537EB">
        <w:t xml:space="preserve"> key, the K</w:t>
      </w:r>
      <w:r w:rsidRPr="00F537EB">
        <w:rPr>
          <w:vertAlign w:val="subscript"/>
        </w:rPr>
        <w:t>RRCenc</w:t>
      </w:r>
      <w:r w:rsidRPr="00F537EB">
        <w:t xml:space="preserve"> key, the K</w:t>
      </w:r>
      <w:r w:rsidRPr="00F537EB">
        <w:rPr>
          <w:vertAlign w:val="subscript"/>
        </w:rPr>
        <w:t>RRCint</w:t>
      </w:r>
      <w:r w:rsidRPr="00F537EB">
        <w:t xml:space="preserve"> key, the K</w:t>
      </w:r>
      <w:r w:rsidRPr="00F537EB">
        <w:rPr>
          <w:vertAlign w:val="subscript"/>
        </w:rPr>
        <w:t>UPint</w:t>
      </w:r>
      <w:r w:rsidRPr="00F537EB">
        <w:t xml:space="preserve"> key </w:t>
      </w:r>
      <w:r w:rsidRPr="00F537EB">
        <w:rPr>
          <w:lang w:eastAsia="zh-CN"/>
        </w:rPr>
        <w:t xml:space="preserve">and the </w:t>
      </w:r>
      <w:r w:rsidRPr="00F537EB">
        <w:t>K</w:t>
      </w:r>
      <w:r w:rsidRPr="00F537EB">
        <w:rPr>
          <w:vertAlign w:val="subscript"/>
        </w:rPr>
        <w:t>UPenc</w:t>
      </w:r>
      <w:r w:rsidRPr="00F537EB">
        <w:rPr>
          <w:lang w:eastAsia="zh-CN"/>
        </w:rPr>
        <w:t xml:space="preserve"> key, if any</w:t>
      </w:r>
      <w:r w:rsidRPr="00F537EB">
        <w:t>;</w:t>
      </w:r>
    </w:p>
    <w:p w14:paraId="212A8B5C" w14:textId="77777777" w:rsidR="00B901BE" w:rsidRPr="00F537EB" w:rsidRDefault="00B901BE" w:rsidP="00B901BE">
      <w:pPr>
        <w:pStyle w:val="B1"/>
      </w:pPr>
      <w:r w:rsidRPr="00F537EB">
        <w:t>1&gt;</w:t>
      </w:r>
      <w:r w:rsidRPr="00F537EB">
        <w:tab/>
        <w:t>release all radio resources, including release of the RLC entity, the BAP entity, the MAC configuration and the associated PDCP entity and SDAP for all established RBs;</w:t>
      </w:r>
    </w:p>
    <w:p w14:paraId="783115AB" w14:textId="77777777" w:rsidR="00B901BE" w:rsidRPr="00F537EB" w:rsidRDefault="00B901BE" w:rsidP="00B901BE">
      <w:pPr>
        <w:pStyle w:val="B1"/>
      </w:pPr>
      <w:r w:rsidRPr="00F537EB">
        <w:t>1&gt;</w:t>
      </w:r>
      <w:r w:rsidRPr="00F537EB">
        <w:tab/>
        <w:t>indicate the release of the RRC connection to upper layers together with the release cause;</w:t>
      </w:r>
    </w:p>
    <w:p w14:paraId="0E194BBE" w14:textId="77777777" w:rsidR="00B901BE" w:rsidRPr="00F537EB" w:rsidRDefault="00B901BE" w:rsidP="00B901BE">
      <w:pPr>
        <w:pStyle w:val="B1"/>
      </w:pPr>
      <w:r w:rsidRPr="00F537EB">
        <w:t>1&gt;</w:t>
      </w:r>
      <w:r w:rsidRPr="00F537EB">
        <w:tab/>
        <w:t>except if going to RRC_IDLE was triggered by inter-RAT cell reselection while the UE is in RRC_INACTIVE or RRC_IDLE or when selecting an inter-RAT cell while T311 was running:</w:t>
      </w:r>
    </w:p>
    <w:p w14:paraId="7B7B6CFF" w14:textId="77777777" w:rsidR="00B901BE" w:rsidRPr="00F537EB" w:rsidRDefault="00B901BE" w:rsidP="00B901BE">
      <w:pPr>
        <w:pStyle w:val="B2"/>
      </w:pPr>
      <w:r w:rsidRPr="00F537EB">
        <w:t>2&gt;</w:t>
      </w:r>
      <w:r w:rsidRPr="00F537EB">
        <w:tab/>
        <w:t>enter RRC_IDLE and perform cell selection as specified in TS 38.304 [20];</w:t>
      </w:r>
    </w:p>
    <w:p w14:paraId="49115C96" w14:textId="77777777" w:rsidR="00B901BE" w:rsidRPr="00F537EB" w:rsidRDefault="00B901BE" w:rsidP="00B901BE">
      <w:pPr>
        <w:pStyle w:val="B1"/>
      </w:pPr>
      <w:r w:rsidRPr="00F537EB">
        <w:t>1&gt;</w:t>
      </w:r>
      <w:r w:rsidRPr="00F537EB">
        <w:tab/>
        <w:t>if going to RRC_IDLE was triggered by inter-RAT cell reselection while the UE is in RRC_INACTIVE or RRC_IDLE:</w:t>
      </w:r>
    </w:p>
    <w:p w14:paraId="3A19BA56" w14:textId="77777777" w:rsidR="00B901BE" w:rsidRPr="00F537EB" w:rsidRDefault="00B901BE" w:rsidP="00B901BE">
      <w:pPr>
        <w:pStyle w:val="B2"/>
      </w:pPr>
      <w:r w:rsidRPr="00F537EB">
        <w:t>2&gt;</w:t>
      </w:r>
      <w:r w:rsidRPr="00F537EB">
        <w:tab/>
        <w:t>if T331 is running:</w:t>
      </w:r>
    </w:p>
    <w:p w14:paraId="080E58E7" w14:textId="77777777" w:rsidR="00B901BE" w:rsidRPr="00F537EB" w:rsidRDefault="00B901BE" w:rsidP="00B901BE">
      <w:pPr>
        <w:pStyle w:val="B3"/>
      </w:pPr>
      <w:r w:rsidRPr="00F537EB">
        <w:t>3&gt;</w:t>
      </w:r>
      <w:r w:rsidRPr="00F537EB">
        <w:tab/>
        <w:t>stop timer T331;</w:t>
      </w:r>
    </w:p>
    <w:p w14:paraId="2975395C" w14:textId="77777777" w:rsidR="00B901BE" w:rsidRPr="00F537EB" w:rsidRDefault="00B901BE" w:rsidP="00B901BE">
      <w:pPr>
        <w:pStyle w:val="B3"/>
      </w:pPr>
      <w:bookmarkStart w:id="101" w:name="_Hlk30677838"/>
      <w:r w:rsidRPr="00F537EB">
        <w:rPr>
          <w:rFonts w:eastAsia="DengXian"/>
        </w:rPr>
        <w:t>3&gt;</w:t>
      </w:r>
      <w:r w:rsidRPr="00F537EB">
        <w:rPr>
          <w:rFonts w:eastAsia="DengXian"/>
        </w:rPr>
        <w:tab/>
        <w:t>perform the actions as specified in 5.7.8.3;</w:t>
      </w:r>
      <w:bookmarkEnd w:id="101"/>
    </w:p>
    <w:p w14:paraId="7AD8D22D" w14:textId="77777777" w:rsidR="00177E46" w:rsidRPr="00D90795" w:rsidRDefault="00177E46" w:rsidP="00177E46">
      <w:pPr>
        <w:pStyle w:val="B3"/>
        <w:rPr>
          <w:rFonts w:ascii="Arial" w:hAnsi="Arial" w:cs="Arial"/>
        </w:rPr>
      </w:pPr>
    </w:p>
    <w:p w14:paraId="6B0413F0" w14:textId="77777777" w:rsidR="00177E46" w:rsidRPr="00D90795" w:rsidRDefault="00177E46" w:rsidP="00177E46">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32"/>
          <w:lang w:eastAsia="zh-CN"/>
        </w:rPr>
      </w:pPr>
      <w:r w:rsidRPr="00D90795">
        <w:rPr>
          <w:rFonts w:ascii="Arial" w:hAnsi="Arial" w:cs="Arial"/>
          <w:sz w:val="32"/>
          <w:lang w:eastAsia="zh-CN"/>
        </w:rPr>
        <w:t>Next change</w:t>
      </w:r>
    </w:p>
    <w:p w14:paraId="25ACD343" w14:textId="6E1772D3" w:rsidR="00844DB0" w:rsidRDefault="00844DB0">
      <w:pPr>
        <w:spacing w:after="160" w:line="259" w:lineRule="auto"/>
        <w:rPr>
          <w:rFonts w:ascii="Arial" w:hAnsi="Arial" w:cs="Arial"/>
          <w:sz w:val="28"/>
          <w:szCs w:val="28"/>
          <w:lang w:eastAsia="zh-CN"/>
        </w:rPr>
      </w:pPr>
    </w:p>
    <w:p w14:paraId="4DB96C47" w14:textId="77777777" w:rsidR="00844DB0" w:rsidRDefault="00844DB0" w:rsidP="00BF7BE7">
      <w:pPr>
        <w:pStyle w:val="Heading3"/>
        <w:numPr>
          <w:ilvl w:val="0"/>
          <w:numId w:val="0"/>
        </w:numPr>
        <w:ind w:left="720" w:hanging="720"/>
        <w:rPr>
          <w:ins w:id="102" w:author="Author"/>
        </w:rPr>
        <w:sectPr w:rsidR="00844DB0">
          <w:footnotePr>
            <w:numRestart w:val="eachSect"/>
          </w:footnotePr>
          <w:pgSz w:w="11907" w:h="16840" w:code="9"/>
          <w:pgMar w:top="1418" w:right="1134" w:bottom="1134" w:left="1134" w:header="680" w:footer="567" w:gutter="0"/>
          <w:cols w:space="720"/>
        </w:sectPr>
      </w:pPr>
    </w:p>
    <w:p w14:paraId="2CD49A73" w14:textId="5526D4AA" w:rsidR="00BF7BE7" w:rsidRDefault="00BF7BE7" w:rsidP="00BF7BE7">
      <w:pPr>
        <w:pStyle w:val="Heading3"/>
        <w:numPr>
          <w:ilvl w:val="0"/>
          <w:numId w:val="0"/>
        </w:numPr>
        <w:ind w:left="720" w:hanging="720"/>
      </w:pPr>
      <w:r w:rsidRPr="00F537EB">
        <w:t>6.2.2</w:t>
      </w:r>
      <w:r w:rsidRPr="00F537EB">
        <w:tab/>
        <w:t>Message definitions</w:t>
      </w:r>
      <w:bookmarkEnd w:id="53"/>
      <w:bookmarkEnd w:id="54"/>
      <w:bookmarkEnd w:id="55"/>
      <w:bookmarkEnd w:id="56"/>
      <w:bookmarkEnd w:id="57"/>
      <w:bookmarkEnd w:id="58"/>
    </w:p>
    <w:p w14:paraId="49F8B06A" w14:textId="51DF0758" w:rsidR="00BF7BE7" w:rsidRPr="00BF7BE7" w:rsidRDefault="00BF7BE7" w:rsidP="00BF7BE7">
      <w:pPr>
        <w:jc w:val="center"/>
        <w:rPr>
          <w:i/>
          <w:iCs/>
          <w:color w:val="FF0000"/>
          <w:lang w:eastAsia="zh-CN"/>
        </w:rPr>
      </w:pPr>
      <w:r w:rsidRPr="00BF7BE7">
        <w:rPr>
          <w:i/>
          <w:iCs/>
          <w:color w:val="FF0000"/>
          <w:lang w:eastAsia="zh-CN"/>
        </w:rPr>
        <w:t>Non relevant content is skipped</w:t>
      </w:r>
    </w:p>
    <w:p w14:paraId="5E5C96F1" w14:textId="77777777" w:rsidR="00BF7BE7" w:rsidRPr="00F537EB" w:rsidRDefault="00BF7BE7" w:rsidP="00BF7BE7">
      <w:pPr>
        <w:pStyle w:val="Heading4"/>
        <w:numPr>
          <w:ilvl w:val="0"/>
          <w:numId w:val="0"/>
        </w:numPr>
        <w:ind w:left="864" w:hanging="864"/>
      </w:pPr>
      <w:r w:rsidRPr="00F537EB">
        <w:rPr>
          <w:i/>
          <w:noProof/>
        </w:rPr>
        <w:t>RRCRelease</w:t>
      </w:r>
    </w:p>
    <w:p w14:paraId="21178547" w14:textId="77777777" w:rsidR="00BF7BE7" w:rsidRPr="00F537EB" w:rsidRDefault="00BF7BE7" w:rsidP="00BF7BE7">
      <w:pPr>
        <w:rPr>
          <w:noProof/>
        </w:rPr>
      </w:pPr>
      <w:r w:rsidRPr="00F537EB">
        <w:t xml:space="preserve">The </w:t>
      </w:r>
      <w:r w:rsidRPr="00F537EB">
        <w:rPr>
          <w:i/>
          <w:noProof/>
        </w:rPr>
        <w:t>RRCRelease</w:t>
      </w:r>
      <w:r w:rsidRPr="00F537EB">
        <w:rPr>
          <w:noProof/>
        </w:rPr>
        <w:t xml:space="preserve"> message is used to command the release of an RRC connection or the suspension of the RRC connection.</w:t>
      </w:r>
    </w:p>
    <w:p w14:paraId="1E60B396" w14:textId="77777777" w:rsidR="00BF7BE7" w:rsidRPr="00F537EB" w:rsidRDefault="00BF7BE7" w:rsidP="00BF7BE7">
      <w:pPr>
        <w:pStyle w:val="B1"/>
      </w:pPr>
      <w:r w:rsidRPr="00F537EB">
        <w:t>Signalling radio bearer: SRB1</w:t>
      </w:r>
    </w:p>
    <w:p w14:paraId="7ED63D35" w14:textId="77777777" w:rsidR="00BF7BE7" w:rsidRPr="00F537EB" w:rsidRDefault="00BF7BE7" w:rsidP="00BF7BE7">
      <w:pPr>
        <w:pStyle w:val="B1"/>
      </w:pPr>
      <w:r w:rsidRPr="00F537EB">
        <w:t>RLC-SAP: AM</w:t>
      </w:r>
    </w:p>
    <w:p w14:paraId="7BF71189" w14:textId="77777777" w:rsidR="00BF7BE7" w:rsidRPr="00F537EB" w:rsidRDefault="00BF7BE7" w:rsidP="00BF7BE7">
      <w:pPr>
        <w:pStyle w:val="B1"/>
      </w:pPr>
      <w:r w:rsidRPr="00F537EB">
        <w:t>Logical channel: DCCH</w:t>
      </w:r>
    </w:p>
    <w:p w14:paraId="5068BB91" w14:textId="77777777" w:rsidR="00BF7BE7" w:rsidRPr="00F537EB" w:rsidRDefault="00BF7BE7" w:rsidP="00BF7BE7">
      <w:pPr>
        <w:pStyle w:val="B1"/>
      </w:pPr>
      <w:r w:rsidRPr="00F537EB">
        <w:t>Direction: Network to UE</w:t>
      </w:r>
    </w:p>
    <w:p w14:paraId="7B008789" w14:textId="77777777" w:rsidR="00BF7BE7" w:rsidRPr="00BF7BE7" w:rsidRDefault="00BF7BE7" w:rsidP="00BF7BE7">
      <w:pPr>
        <w:rPr>
          <w:lang w:eastAsia="zh-CN"/>
        </w:rPr>
      </w:pPr>
    </w:p>
    <w:p w14:paraId="73360B0F" w14:textId="77777777" w:rsidR="00BF7BE7" w:rsidRPr="00F537EB" w:rsidRDefault="00BF7BE7" w:rsidP="00BF7BE7">
      <w:pPr>
        <w:pStyle w:val="PL"/>
      </w:pPr>
      <w:r w:rsidRPr="00F537EB">
        <w:t>-- ASN1START</w:t>
      </w:r>
    </w:p>
    <w:p w14:paraId="7B53441E" w14:textId="77777777" w:rsidR="00BF7BE7" w:rsidRPr="00F537EB" w:rsidRDefault="00BF7BE7" w:rsidP="00BF7BE7">
      <w:pPr>
        <w:pStyle w:val="PL"/>
      </w:pPr>
      <w:r w:rsidRPr="00F537EB">
        <w:t>-- TAG-RRCRELEASE-START</w:t>
      </w:r>
    </w:p>
    <w:p w14:paraId="446934E6" w14:textId="77777777" w:rsidR="00BF7BE7" w:rsidRPr="00F537EB" w:rsidRDefault="00BF7BE7" w:rsidP="00BF7BE7">
      <w:pPr>
        <w:pStyle w:val="PL"/>
      </w:pPr>
    </w:p>
    <w:p w14:paraId="131F3B17" w14:textId="77777777" w:rsidR="00BF7BE7" w:rsidRPr="00F537EB" w:rsidRDefault="00BF7BE7" w:rsidP="00BF7BE7">
      <w:pPr>
        <w:pStyle w:val="PL"/>
      </w:pPr>
      <w:r w:rsidRPr="00F537EB">
        <w:t>RRCRelease ::=                      SEQUENCE {</w:t>
      </w:r>
    </w:p>
    <w:p w14:paraId="302AAB89" w14:textId="77777777" w:rsidR="00BF7BE7" w:rsidRPr="00F537EB" w:rsidRDefault="00BF7BE7" w:rsidP="00BF7BE7">
      <w:pPr>
        <w:pStyle w:val="PL"/>
      </w:pPr>
      <w:r w:rsidRPr="00F537EB">
        <w:t xml:space="preserve">    rrc-TransactionIdentifier           RRC-TransactionIdentifier,</w:t>
      </w:r>
    </w:p>
    <w:p w14:paraId="700379DD" w14:textId="77777777" w:rsidR="00BF7BE7" w:rsidRPr="00F537EB" w:rsidRDefault="00BF7BE7" w:rsidP="00BF7BE7">
      <w:pPr>
        <w:pStyle w:val="PL"/>
      </w:pPr>
      <w:r w:rsidRPr="00F537EB">
        <w:t xml:space="preserve">    criticalExtensions                  CHOICE {</w:t>
      </w:r>
    </w:p>
    <w:p w14:paraId="5066FDFB" w14:textId="77777777" w:rsidR="00BF7BE7" w:rsidRPr="00F537EB" w:rsidRDefault="00BF7BE7" w:rsidP="00BF7BE7">
      <w:pPr>
        <w:pStyle w:val="PL"/>
      </w:pPr>
      <w:r w:rsidRPr="00F537EB">
        <w:t xml:space="preserve">        rrcRelease                          RRCRelease-IEs,</w:t>
      </w:r>
    </w:p>
    <w:p w14:paraId="1A2A7933" w14:textId="77777777" w:rsidR="00BF7BE7" w:rsidRPr="00F537EB" w:rsidRDefault="00BF7BE7" w:rsidP="00BF7BE7">
      <w:pPr>
        <w:pStyle w:val="PL"/>
      </w:pPr>
      <w:r w:rsidRPr="00F537EB">
        <w:t xml:space="preserve">        criticalExtensionsFuture            SEQUENCE {}</w:t>
      </w:r>
    </w:p>
    <w:p w14:paraId="6A786C65" w14:textId="77777777" w:rsidR="00BF7BE7" w:rsidRPr="00F537EB" w:rsidRDefault="00BF7BE7" w:rsidP="00BF7BE7">
      <w:pPr>
        <w:pStyle w:val="PL"/>
      </w:pPr>
      <w:r w:rsidRPr="00F537EB">
        <w:t xml:space="preserve">    }</w:t>
      </w:r>
    </w:p>
    <w:p w14:paraId="28E35AD9" w14:textId="77777777" w:rsidR="00BF7BE7" w:rsidRPr="00F537EB" w:rsidRDefault="00BF7BE7" w:rsidP="00BF7BE7">
      <w:pPr>
        <w:pStyle w:val="PL"/>
      </w:pPr>
      <w:r w:rsidRPr="00F537EB">
        <w:t>}</w:t>
      </w:r>
    </w:p>
    <w:p w14:paraId="35210FD9" w14:textId="77777777" w:rsidR="00BF7BE7" w:rsidRPr="00F537EB" w:rsidRDefault="00BF7BE7" w:rsidP="00BF7BE7">
      <w:pPr>
        <w:pStyle w:val="PL"/>
      </w:pPr>
    </w:p>
    <w:p w14:paraId="5069C994" w14:textId="77777777" w:rsidR="00BF7BE7" w:rsidRPr="00F537EB" w:rsidRDefault="00BF7BE7" w:rsidP="00BF7BE7">
      <w:pPr>
        <w:pStyle w:val="PL"/>
      </w:pPr>
      <w:r w:rsidRPr="00F537EB">
        <w:t>RRCRelease-IEs ::=                  SEQUENCE {</w:t>
      </w:r>
    </w:p>
    <w:p w14:paraId="05671321" w14:textId="77777777" w:rsidR="00BF7BE7" w:rsidRPr="00F537EB" w:rsidRDefault="00BF7BE7" w:rsidP="00BF7BE7">
      <w:pPr>
        <w:pStyle w:val="PL"/>
      </w:pPr>
      <w:r w:rsidRPr="00F537EB">
        <w:t xml:space="preserve">    redirectedCarrierInfo               RedirectedCarrierInfo                                                   OPTIONAL,   -- Need N</w:t>
      </w:r>
    </w:p>
    <w:p w14:paraId="5E557CBA" w14:textId="77777777" w:rsidR="00BF7BE7" w:rsidRPr="00F537EB" w:rsidRDefault="00BF7BE7" w:rsidP="00BF7BE7">
      <w:pPr>
        <w:pStyle w:val="PL"/>
      </w:pPr>
      <w:r w:rsidRPr="00F537EB">
        <w:t xml:space="preserve">    cellReselectionPriorities           CellReselectionPriorities                                               OPTIONAL,   -- Need R</w:t>
      </w:r>
    </w:p>
    <w:p w14:paraId="109EDE10" w14:textId="77777777" w:rsidR="00BF7BE7" w:rsidRPr="00F537EB" w:rsidRDefault="00BF7BE7" w:rsidP="00BF7BE7">
      <w:pPr>
        <w:pStyle w:val="PL"/>
      </w:pPr>
      <w:r w:rsidRPr="00F537EB">
        <w:t xml:space="preserve">    suspendConfig                       SuspendConfig                                                           OPTIONAL,   -- Need R</w:t>
      </w:r>
    </w:p>
    <w:p w14:paraId="39B9D445" w14:textId="77777777" w:rsidR="00BF7BE7" w:rsidRPr="00F537EB" w:rsidRDefault="00BF7BE7" w:rsidP="00BF7BE7">
      <w:pPr>
        <w:pStyle w:val="PL"/>
      </w:pPr>
      <w:r w:rsidRPr="00F537EB">
        <w:t xml:space="preserve">    deprioritisationReq                 SEQUENCE {</w:t>
      </w:r>
    </w:p>
    <w:p w14:paraId="29112758" w14:textId="77777777" w:rsidR="00BF7BE7" w:rsidRPr="00F537EB" w:rsidRDefault="00BF7BE7" w:rsidP="00BF7BE7">
      <w:pPr>
        <w:pStyle w:val="PL"/>
      </w:pPr>
      <w:r w:rsidRPr="00F537EB">
        <w:t xml:space="preserve">        deprioritisationType                ENUMERATED {frequency, nr},</w:t>
      </w:r>
    </w:p>
    <w:p w14:paraId="121F315D" w14:textId="77777777" w:rsidR="00BF7BE7" w:rsidRPr="00BF7BE7" w:rsidRDefault="00BF7BE7" w:rsidP="00BF7BE7">
      <w:pPr>
        <w:pStyle w:val="PL"/>
        <w:rPr>
          <w:lang w:val="sv-SE"/>
        </w:rPr>
      </w:pPr>
      <w:r w:rsidRPr="00F537EB">
        <w:t xml:space="preserve">        </w:t>
      </w:r>
      <w:r w:rsidRPr="00BF7BE7">
        <w:rPr>
          <w:lang w:val="sv-SE"/>
        </w:rPr>
        <w:t>deprioritisationTimer               ENUMERATED {min5, min10, min15, min30}</w:t>
      </w:r>
    </w:p>
    <w:p w14:paraId="51B580D2" w14:textId="77777777" w:rsidR="00BF7BE7" w:rsidRPr="00F537EB" w:rsidRDefault="00BF7BE7" w:rsidP="00BF7BE7">
      <w:pPr>
        <w:pStyle w:val="PL"/>
      </w:pPr>
      <w:r w:rsidRPr="00BF7BE7">
        <w:rPr>
          <w:lang w:val="sv-SE"/>
        </w:rPr>
        <w:t xml:space="preserve">    </w:t>
      </w:r>
      <w:r w:rsidRPr="00F537EB">
        <w:t>}                                                                                                           OPTIONAL,   -- Need N</w:t>
      </w:r>
    </w:p>
    <w:p w14:paraId="3B1BCF6E" w14:textId="77777777" w:rsidR="00BF7BE7" w:rsidRPr="00F537EB" w:rsidRDefault="00BF7BE7" w:rsidP="00BF7BE7">
      <w:pPr>
        <w:pStyle w:val="PL"/>
      </w:pPr>
      <w:r w:rsidRPr="00F537EB">
        <w:t xml:space="preserve">    lateNonCriticalExtension                OCTET STRING                                                        OPTIONAL,</w:t>
      </w:r>
    </w:p>
    <w:p w14:paraId="34F19251" w14:textId="77777777" w:rsidR="00BF7BE7" w:rsidRPr="00F537EB" w:rsidRDefault="00BF7BE7" w:rsidP="00BF7BE7">
      <w:pPr>
        <w:pStyle w:val="PL"/>
      </w:pPr>
      <w:r w:rsidRPr="00F537EB">
        <w:t xml:space="preserve">    nonCriticalExtension                    RRCRelease-v1540-IEs                                                OPTIONAL</w:t>
      </w:r>
    </w:p>
    <w:p w14:paraId="328701B9" w14:textId="77777777" w:rsidR="00BF7BE7" w:rsidRPr="00F537EB" w:rsidRDefault="00BF7BE7" w:rsidP="00BF7BE7">
      <w:pPr>
        <w:pStyle w:val="PL"/>
      </w:pPr>
      <w:r w:rsidRPr="00F537EB">
        <w:t>}</w:t>
      </w:r>
    </w:p>
    <w:p w14:paraId="0059D6F3" w14:textId="77777777" w:rsidR="00BF7BE7" w:rsidRPr="00F537EB" w:rsidRDefault="00BF7BE7" w:rsidP="00BF7BE7">
      <w:pPr>
        <w:pStyle w:val="PL"/>
      </w:pPr>
    </w:p>
    <w:p w14:paraId="1197D95C" w14:textId="77777777" w:rsidR="00BF7BE7" w:rsidRPr="00F537EB" w:rsidRDefault="00BF7BE7" w:rsidP="00BF7BE7">
      <w:pPr>
        <w:pStyle w:val="PL"/>
      </w:pPr>
      <w:r w:rsidRPr="00F537EB">
        <w:t>RRCRelease-v1540-IEs ::=            SEQUENCE {</w:t>
      </w:r>
    </w:p>
    <w:p w14:paraId="097A50EE" w14:textId="77777777" w:rsidR="00BF7BE7" w:rsidRPr="00F537EB" w:rsidRDefault="00BF7BE7" w:rsidP="00BF7BE7">
      <w:pPr>
        <w:pStyle w:val="PL"/>
      </w:pPr>
      <w:r w:rsidRPr="00F537EB">
        <w:t xml:space="preserve">    waitTime                           RejectWaitTime                OPTIONAL, -- Need N</w:t>
      </w:r>
    </w:p>
    <w:p w14:paraId="347F6647" w14:textId="77777777" w:rsidR="00BF7BE7" w:rsidRPr="00F537EB" w:rsidRDefault="00BF7BE7" w:rsidP="00BF7BE7">
      <w:pPr>
        <w:pStyle w:val="PL"/>
      </w:pPr>
      <w:r w:rsidRPr="00F537EB">
        <w:t xml:space="preserve">    nonCriticalExtension               RRCRelease-v16xy-IEs          OPTIONAL</w:t>
      </w:r>
    </w:p>
    <w:p w14:paraId="16837716" w14:textId="77777777" w:rsidR="00BF7BE7" w:rsidRPr="00F537EB" w:rsidRDefault="00BF7BE7" w:rsidP="00BF7BE7">
      <w:pPr>
        <w:pStyle w:val="PL"/>
      </w:pPr>
      <w:r w:rsidRPr="00F537EB">
        <w:t>}</w:t>
      </w:r>
    </w:p>
    <w:p w14:paraId="4C7C4302" w14:textId="77777777" w:rsidR="00BF7BE7" w:rsidRPr="00F537EB" w:rsidRDefault="00BF7BE7" w:rsidP="00BF7BE7">
      <w:pPr>
        <w:pStyle w:val="PL"/>
      </w:pPr>
    </w:p>
    <w:p w14:paraId="56239085" w14:textId="77777777" w:rsidR="00BF7BE7" w:rsidRPr="00F537EB" w:rsidRDefault="00BF7BE7" w:rsidP="00BF7BE7">
      <w:pPr>
        <w:pStyle w:val="PL"/>
      </w:pPr>
      <w:r w:rsidRPr="00F537EB">
        <w:t>RRCRelease-v16xy-IEs ::=            SEQUENCE {</w:t>
      </w:r>
    </w:p>
    <w:p w14:paraId="2D6C34A1" w14:textId="77777777" w:rsidR="00BF7BE7" w:rsidRPr="00F537EB" w:rsidRDefault="00BF7BE7" w:rsidP="00BF7BE7">
      <w:pPr>
        <w:pStyle w:val="PL"/>
      </w:pPr>
      <w:r w:rsidRPr="00F537EB">
        <w:t xml:space="preserve">    voiceFallbackIndication-r16        ENUMERATED {true}                             OPTIONAL, -- Need N</w:t>
      </w:r>
    </w:p>
    <w:p w14:paraId="2B2BD710" w14:textId="77777777" w:rsidR="00BF7BE7" w:rsidRPr="00F537EB" w:rsidRDefault="00BF7BE7" w:rsidP="00BF7BE7">
      <w:pPr>
        <w:pStyle w:val="PL"/>
      </w:pPr>
      <w:r w:rsidRPr="00F537EB">
        <w:t xml:space="preserve">    measIdleConfig-r16                 SetupRelease {MeasIdleConfigDedicated-r16}    OPTIONAL, -- Need M</w:t>
      </w:r>
    </w:p>
    <w:p w14:paraId="4BE63ABB" w14:textId="77777777" w:rsidR="00BF7BE7" w:rsidRPr="00F537EB" w:rsidRDefault="00BF7BE7" w:rsidP="00BF7BE7">
      <w:pPr>
        <w:pStyle w:val="PL"/>
      </w:pPr>
      <w:r w:rsidRPr="00F537EB">
        <w:t xml:space="preserve">    nonCriticalExtension               SEQUENCE {}                                   OPTIONAL</w:t>
      </w:r>
    </w:p>
    <w:p w14:paraId="5A68016E" w14:textId="77777777" w:rsidR="00BF7BE7" w:rsidRPr="00F537EB" w:rsidRDefault="00BF7BE7" w:rsidP="00BF7BE7">
      <w:pPr>
        <w:pStyle w:val="PL"/>
      </w:pPr>
      <w:r w:rsidRPr="00F537EB">
        <w:t>}</w:t>
      </w:r>
    </w:p>
    <w:p w14:paraId="630BCF92" w14:textId="77777777" w:rsidR="00BF7BE7" w:rsidRPr="00F537EB" w:rsidRDefault="00BF7BE7" w:rsidP="00BF7BE7">
      <w:pPr>
        <w:pStyle w:val="PL"/>
      </w:pPr>
    </w:p>
    <w:p w14:paraId="5727027B" w14:textId="77777777" w:rsidR="00BF7BE7" w:rsidRPr="00F537EB" w:rsidRDefault="00BF7BE7" w:rsidP="00BF7BE7">
      <w:pPr>
        <w:pStyle w:val="PL"/>
      </w:pPr>
      <w:r w:rsidRPr="00F537EB">
        <w:t>RedirectedCarrierInfo ::=           CHOICE {</w:t>
      </w:r>
    </w:p>
    <w:p w14:paraId="0E971ED9" w14:textId="77777777" w:rsidR="00BF7BE7" w:rsidRPr="00F537EB" w:rsidRDefault="00BF7BE7" w:rsidP="00BF7BE7">
      <w:pPr>
        <w:pStyle w:val="PL"/>
      </w:pPr>
      <w:r w:rsidRPr="00F537EB">
        <w:t xml:space="preserve">    nr                                  CarrierInfoNR,</w:t>
      </w:r>
    </w:p>
    <w:p w14:paraId="56872F77" w14:textId="77777777" w:rsidR="00BF7BE7" w:rsidRPr="00F537EB" w:rsidRDefault="00BF7BE7" w:rsidP="00BF7BE7">
      <w:pPr>
        <w:pStyle w:val="PL"/>
      </w:pPr>
      <w:r w:rsidRPr="00F537EB">
        <w:t xml:space="preserve">    eutra                               RedirectedCarrierInfo-EUTRA,</w:t>
      </w:r>
    </w:p>
    <w:p w14:paraId="5DAD0D92" w14:textId="083E9CBF" w:rsidR="00BF7BE7" w:rsidRDefault="00BF7BE7" w:rsidP="006A0E9C">
      <w:pPr>
        <w:pStyle w:val="PL"/>
        <w:rPr>
          <w:u w:val="single"/>
          <w:lang w:eastAsia="en-GB"/>
        </w:rPr>
      </w:pPr>
      <w:r w:rsidRPr="00F537EB">
        <w:t xml:space="preserve">    </w:t>
      </w:r>
      <w:r w:rsidRPr="006A0E9C">
        <w:t>...</w:t>
      </w:r>
    </w:p>
    <w:p w14:paraId="1B34D0C2" w14:textId="77777777" w:rsidR="00BF7BE7" w:rsidRPr="00F537EB" w:rsidRDefault="00BF7BE7" w:rsidP="00BF7BE7">
      <w:pPr>
        <w:pStyle w:val="PL"/>
      </w:pPr>
    </w:p>
    <w:p w14:paraId="543964DD" w14:textId="77777777" w:rsidR="00BF7BE7" w:rsidRPr="00F537EB" w:rsidRDefault="00BF7BE7" w:rsidP="00BF7BE7">
      <w:pPr>
        <w:pStyle w:val="PL"/>
      </w:pPr>
      <w:r w:rsidRPr="00F537EB">
        <w:t>}</w:t>
      </w:r>
    </w:p>
    <w:p w14:paraId="38DF4994" w14:textId="77777777" w:rsidR="00BF7BE7" w:rsidRPr="00F537EB" w:rsidRDefault="00BF7BE7" w:rsidP="00BF7BE7">
      <w:pPr>
        <w:pStyle w:val="PL"/>
      </w:pPr>
    </w:p>
    <w:p w14:paraId="31CB1758" w14:textId="77777777" w:rsidR="00ED18F2" w:rsidRPr="00325D1F" w:rsidRDefault="00ED18F2" w:rsidP="00ED18F2">
      <w:pPr>
        <w:pStyle w:val="PL"/>
      </w:pPr>
      <w:r w:rsidRPr="00325D1F">
        <w:t xml:space="preserve">RedirectedCarrierInfo-EUTRA ::=     </w:t>
      </w:r>
      <w:r w:rsidRPr="00777603">
        <w:rPr>
          <w:color w:val="993366"/>
        </w:rPr>
        <w:t>SEQUENCE</w:t>
      </w:r>
      <w:r w:rsidRPr="00325D1F">
        <w:t xml:space="preserve"> {</w:t>
      </w:r>
    </w:p>
    <w:p w14:paraId="574B51DA" w14:textId="77777777" w:rsidR="00ED18F2" w:rsidRPr="00325D1F" w:rsidRDefault="00ED18F2" w:rsidP="00ED18F2">
      <w:pPr>
        <w:pStyle w:val="PL"/>
      </w:pPr>
      <w:r w:rsidRPr="00325D1F">
        <w:t xml:space="preserve">    eutraFrequency                          ARFCN-ValueEUTRA,</w:t>
      </w:r>
    </w:p>
    <w:p w14:paraId="7F8FEB96" w14:textId="77777777" w:rsidR="00ED18F2" w:rsidRPr="005D6EB4" w:rsidRDefault="00ED18F2" w:rsidP="00ED18F2">
      <w:pPr>
        <w:pStyle w:val="PL"/>
        <w:rPr>
          <w:color w:val="808080"/>
        </w:rPr>
      </w:pPr>
      <w:r w:rsidRPr="00325D1F">
        <w:t xml:space="preserve">    cnType                                  </w:t>
      </w:r>
      <w:r w:rsidRPr="00777603">
        <w:rPr>
          <w:color w:val="993366"/>
        </w:rPr>
        <w:t>ENUMERATED</w:t>
      </w:r>
      <w:r w:rsidRPr="00325D1F">
        <w:t xml:space="preserve"> {epc,fiveGC}                                             </w:t>
      </w:r>
      <w:r w:rsidRPr="00777603">
        <w:rPr>
          <w:color w:val="993366"/>
        </w:rPr>
        <w:t>OPTIONAL</w:t>
      </w:r>
      <w:r w:rsidRPr="00325D1F">
        <w:t xml:space="preserve">    </w:t>
      </w:r>
      <w:r w:rsidRPr="005D6EB4">
        <w:rPr>
          <w:color w:val="808080"/>
        </w:rPr>
        <w:t>-- Need N</w:t>
      </w:r>
    </w:p>
    <w:p w14:paraId="4F4DE010" w14:textId="77777777" w:rsidR="00ED18F2" w:rsidRPr="00325D1F" w:rsidRDefault="00ED18F2" w:rsidP="00ED18F2">
      <w:pPr>
        <w:pStyle w:val="PL"/>
      </w:pPr>
      <w:r w:rsidRPr="00325D1F">
        <w:t>}</w:t>
      </w:r>
    </w:p>
    <w:p w14:paraId="7999A857" w14:textId="77777777" w:rsidR="00ED18F2" w:rsidRPr="00325D1F" w:rsidRDefault="00ED18F2" w:rsidP="00ED18F2">
      <w:pPr>
        <w:pStyle w:val="PL"/>
      </w:pPr>
    </w:p>
    <w:p w14:paraId="16DC0C57" w14:textId="77777777" w:rsidR="00ED18F2" w:rsidRPr="00325D1F" w:rsidRDefault="00ED18F2" w:rsidP="00ED18F2">
      <w:pPr>
        <w:pStyle w:val="PL"/>
      </w:pPr>
      <w:r w:rsidRPr="00325D1F">
        <w:t xml:space="preserve">CarrierInfoNR ::=                   </w:t>
      </w:r>
      <w:r w:rsidRPr="00777603">
        <w:rPr>
          <w:color w:val="993366"/>
        </w:rPr>
        <w:t>SEQUENCE</w:t>
      </w:r>
      <w:r w:rsidRPr="00325D1F">
        <w:t xml:space="preserve"> {</w:t>
      </w:r>
    </w:p>
    <w:p w14:paraId="12D22D77" w14:textId="77777777" w:rsidR="00ED18F2" w:rsidRPr="00325D1F" w:rsidRDefault="00ED18F2" w:rsidP="00ED18F2">
      <w:pPr>
        <w:pStyle w:val="PL"/>
      </w:pPr>
      <w:r w:rsidRPr="00325D1F">
        <w:t xml:space="preserve">    carrierFreq                         ARFCN-ValueNR,</w:t>
      </w:r>
    </w:p>
    <w:p w14:paraId="2426E920" w14:textId="77777777" w:rsidR="00ED18F2" w:rsidRPr="00325D1F" w:rsidRDefault="00ED18F2" w:rsidP="00ED18F2">
      <w:pPr>
        <w:pStyle w:val="PL"/>
      </w:pPr>
      <w:r w:rsidRPr="00325D1F">
        <w:t xml:space="preserve">    ssbSubcarrierSpacing                SubcarrierSpacing,</w:t>
      </w:r>
    </w:p>
    <w:p w14:paraId="03CA41A0" w14:textId="77777777" w:rsidR="00ED18F2" w:rsidRPr="005D6EB4" w:rsidRDefault="00ED18F2" w:rsidP="00ED18F2">
      <w:pPr>
        <w:pStyle w:val="PL"/>
        <w:rPr>
          <w:color w:val="808080"/>
        </w:rPr>
      </w:pPr>
      <w:r w:rsidRPr="00325D1F">
        <w:t xml:space="preserve">    smtc                                SSB-MTC                                                                 </w:t>
      </w:r>
      <w:r w:rsidRPr="00777603">
        <w:rPr>
          <w:color w:val="993366"/>
        </w:rPr>
        <w:t>OPTIONAL</w:t>
      </w:r>
      <w:r w:rsidRPr="00325D1F">
        <w:t xml:space="preserve">,      </w:t>
      </w:r>
      <w:r w:rsidRPr="005D6EB4">
        <w:rPr>
          <w:color w:val="808080"/>
        </w:rPr>
        <w:t>-- Need S</w:t>
      </w:r>
    </w:p>
    <w:p w14:paraId="2FA8074E" w14:textId="54683937" w:rsidR="00ED18F2" w:rsidRPr="006A0E9C" w:rsidRDefault="00ED18F2" w:rsidP="00ED18F2">
      <w:pPr>
        <w:pStyle w:val="PL"/>
        <w:rPr>
          <w:ins w:id="103" w:author="Author"/>
          <w:u w:val="single"/>
          <w:lang w:eastAsia="en-GB"/>
        </w:rPr>
      </w:pPr>
      <w:r w:rsidRPr="00325D1F">
        <w:t xml:space="preserve">    ..</w:t>
      </w:r>
      <w:r w:rsidR="008F2866">
        <w:t>.</w:t>
      </w:r>
      <w:ins w:id="104" w:author="Author">
        <w:r w:rsidRPr="006A0E9C">
          <w:rPr>
            <w:u w:val="single"/>
          </w:rPr>
          <w:t>,</w:t>
        </w:r>
      </w:ins>
    </w:p>
    <w:p w14:paraId="5C2D0B22" w14:textId="77777777" w:rsidR="00ED18F2" w:rsidRPr="006A0E9C" w:rsidRDefault="00ED18F2" w:rsidP="00ED18F2">
      <w:pPr>
        <w:pStyle w:val="PL"/>
        <w:rPr>
          <w:u w:val="single"/>
        </w:rPr>
      </w:pPr>
      <w:ins w:id="105" w:author="Author">
        <w:r w:rsidRPr="006A0E9C">
          <w:rPr>
            <w:u w:val="single"/>
          </w:rPr>
          <w:t>    [[</w:t>
        </w:r>
      </w:ins>
    </w:p>
    <w:p w14:paraId="47110259" w14:textId="064E60B0" w:rsidR="00ED18F2" w:rsidRPr="006A0E9C" w:rsidRDefault="008F2866" w:rsidP="008F2866">
      <w:pPr>
        <w:pStyle w:val="PL"/>
        <w:rPr>
          <w:ins w:id="106" w:author="Author"/>
          <w:szCs w:val="16"/>
        </w:rPr>
      </w:pPr>
      <w:r>
        <w:rPr>
          <w:u w:val="single"/>
        </w:rPr>
        <w:tab/>
      </w:r>
      <w:ins w:id="107" w:author="Author">
        <w:r w:rsidR="00ED18F2">
          <w:rPr>
            <w:rFonts w:ascii="Arial" w:hAnsi="Arial" w:cs="Arial"/>
            <w:i/>
            <w:szCs w:val="22"/>
          </w:rPr>
          <w:t>t</w:t>
        </w:r>
        <w:r w:rsidR="00ED18F2" w:rsidRPr="006A0E9C">
          <w:rPr>
            <w:rFonts w:ascii="Arial" w:hAnsi="Arial" w:cs="Arial"/>
            <w:i/>
            <w:szCs w:val="22"/>
          </w:rPr>
          <w:t xml:space="preserve">3xx                                </w:t>
        </w:r>
        <w:r w:rsidR="00ED18F2">
          <w:rPr>
            <w:szCs w:val="16"/>
            <w:lang w:val="en-US"/>
          </w:rPr>
          <w:t>ENU</w:t>
        </w:r>
        <w:r w:rsidR="00ED18F2" w:rsidRPr="006A0E9C">
          <w:rPr>
            <w:szCs w:val="16"/>
            <w:lang w:val="en-US"/>
          </w:rPr>
          <w:t>MERATED {ms1000, ms3000, ms5000, ms10000, ms15000, ms20000, ms30000}</w:t>
        </w:r>
        <w:r w:rsidR="00ED18F2" w:rsidRPr="006A0E9C">
          <w:rPr>
            <w:rFonts w:ascii="Arial" w:hAnsi="Arial" w:cs="Arial"/>
            <w:i/>
            <w:color w:val="000000"/>
            <w:sz w:val="18"/>
            <w:szCs w:val="18"/>
          </w:rPr>
          <w:t xml:space="preserve">   </w:t>
        </w:r>
        <w:r w:rsidR="00ED18F2" w:rsidRPr="006A0E9C">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00ED18F2" w:rsidRPr="006A0E9C">
          <w:rPr>
            <w:szCs w:val="16"/>
          </w:rPr>
          <w:t>OPTIONAL   -- Need R</w:t>
        </w:r>
      </w:ins>
    </w:p>
    <w:p w14:paraId="7293F8DB" w14:textId="77777777" w:rsidR="00ED18F2" w:rsidRDefault="00ED18F2" w:rsidP="00ED18F2">
      <w:pPr>
        <w:pStyle w:val="PL"/>
        <w:rPr>
          <w:ins w:id="108" w:author="Author"/>
          <w:u w:val="single"/>
          <w:lang w:eastAsia="en-GB"/>
        </w:rPr>
      </w:pPr>
      <w:ins w:id="109" w:author="Author">
        <w:r w:rsidRPr="006A0E9C">
          <w:rPr>
            <w:u w:val="single"/>
          </w:rPr>
          <w:t>    ]]</w:t>
        </w:r>
      </w:ins>
    </w:p>
    <w:p w14:paraId="35F71036" w14:textId="77777777" w:rsidR="00ED18F2" w:rsidRPr="00325D1F" w:rsidRDefault="00ED18F2" w:rsidP="00ED18F2">
      <w:pPr>
        <w:pStyle w:val="PL"/>
      </w:pPr>
      <w:r w:rsidRPr="00325D1F">
        <w:t>}</w:t>
      </w:r>
    </w:p>
    <w:p w14:paraId="79FC7DD8" w14:textId="77777777" w:rsidR="00BF7BE7" w:rsidRPr="00BF7BE7" w:rsidDel="006A0E9C" w:rsidRDefault="00BF7BE7" w:rsidP="00BF7BE7">
      <w:pPr>
        <w:jc w:val="center"/>
        <w:rPr>
          <w:del w:id="110" w:author="Author"/>
          <w:i/>
          <w:iCs/>
          <w:color w:val="FF0000"/>
          <w:lang w:eastAsia="zh-CN"/>
        </w:rPr>
      </w:pPr>
      <w:r w:rsidRPr="00BF7BE7">
        <w:rPr>
          <w:i/>
          <w:iCs/>
          <w:color w:val="FF0000"/>
          <w:lang w:eastAsia="zh-CN"/>
        </w:rPr>
        <w:t>Non relevant content is skipped</w:t>
      </w:r>
    </w:p>
    <w:p w14:paraId="7EF1163D" w14:textId="79C8F10E" w:rsidR="00174A0C" w:rsidRPr="00D90795" w:rsidRDefault="00174A0C" w:rsidP="00177E46">
      <w:pPr>
        <w:jc w:val="center"/>
        <w:rPr>
          <w:sz w:val="20"/>
          <w:szCs w:val="20"/>
        </w:rPr>
      </w:pPr>
      <w:r w:rsidRPr="00D90795">
        <w:tab/>
      </w:r>
      <w:bookmarkEnd w:id="46"/>
    </w:p>
    <w:p w14:paraId="78A0D0B9" w14:textId="02E67937" w:rsidR="00D00C83" w:rsidRPr="00D90795" w:rsidRDefault="00D00C83" w:rsidP="00174A0C">
      <w:pPr>
        <w:pStyle w:val="B3"/>
        <w:rPr>
          <w:rFonts w:ascii="Arial" w:hAnsi="Arial" w:cs="Arial"/>
        </w:rPr>
      </w:pPr>
    </w:p>
    <w:p w14:paraId="41CA13B0" w14:textId="77777777" w:rsidR="00A85CA0" w:rsidRPr="00D90795" w:rsidRDefault="00A85CA0" w:rsidP="00A85CA0">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32"/>
          <w:lang w:eastAsia="zh-CN"/>
        </w:rPr>
      </w:pPr>
      <w:r w:rsidRPr="00D90795">
        <w:rPr>
          <w:rFonts w:ascii="Arial" w:hAnsi="Arial" w:cs="Arial"/>
          <w:sz w:val="32"/>
          <w:lang w:eastAsia="zh-CN"/>
        </w:rPr>
        <w:t>Next change</w:t>
      </w:r>
    </w:p>
    <w:p w14:paraId="63EB9373" w14:textId="77777777" w:rsidR="00844DB0" w:rsidRDefault="00844DB0" w:rsidP="00177E46">
      <w:pPr>
        <w:pStyle w:val="Heading3"/>
        <w:numPr>
          <w:ilvl w:val="0"/>
          <w:numId w:val="0"/>
        </w:numPr>
        <w:ind w:left="720" w:hanging="720"/>
        <w:rPr>
          <w:ins w:id="111" w:author="Author"/>
        </w:rPr>
        <w:sectPr w:rsidR="00844DB0" w:rsidSect="00844DB0">
          <w:footnotePr>
            <w:numRestart w:val="eachSect"/>
          </w:footnotePr>
          <w:pgSz w:w="16840" w:h="11907" w:orient="landscape" w:code="9"/>
          <w:pgMar w:top="1134" w:right="1418" w:bottom="1134" w:left="1134" w:header="680" w:footer="567" w:gutter="0"/>
          <w:cols w:space="720"/>
          <w:docGrid w:linePitch="326"/>
        </w:sectPr>
      </w:pPr>
      <w:bookmarkStart w:id="112" w:name="_Toc20426215"/>
      <w:bookmarkStart w:id="113" w:name="_Toc29321612"/>
      <w:bookmarkStart w:id="114" w:name="_Toc36757467"/>
      <w:bookmarkStart w:id="115" w:name="_Toc36837008"/>
      <w:bookmarkStart w:id="116" w:name="_Toc36843985"/>
      <w:bookmarkStart w:id="117" w:name="_Toc37068274"/>
    </w:p>
    <w:p w14:paraId="6D4B5CCA" w14:textId="149CF18E" w:rsidR="006A0E9C" w:rsidRPr="00F537EB" w:rsidRDefault="006A0E9C" w:rsidP="00177E46">
      <w:pPr>
        <w:pStyle w:val="Heading3"/>
        <w:numPr>
          <w:ilvl w:val="0"/>
          <w:numId w:val="0"/>
        </w:numPr>
        <w:ind w:left="720" w:hanging="720"/>
      </w:pPr>
      <w:r w:rsidRPr="00F537EB">
        <w:t>7.1.1</w:t>
      </w:r>
      <w:r w:rsidRPr="00F537EB">
        <w:tab/>
        <w:t>Timers (Informative)</w:t>
      </w:r>
      <w:bookmarkEnd w:id="112"/>
      <w:bookmarkEnd w:id="113"/>
      <w:bookmarkEnd w:id="114"/>
      <w:bookmarkEnd w:id="115"/>
      <w:bookmarkEnd w:id="116"/>
      <w:bookmarkEnd w:id="117"/>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6A0E9C" w:rsidRPr="00F537EB" w14:paraId="62A2415F" w14:textId="77777777" w:rsidTr="00B24F0D">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7F33A1FF" w14:textId="77777777" w:rsidR="006A0E9C" w:rsidRPr="00F537EB" w:rsidRDefault="006A0E9C" w:rsidP="00B24F0D">
            <w:pPr>
              <w:pStyle w:val="TAH"/>
              <w:rPr>
                <w:lang w:eastAsia="en-GB"/>
              </w:rPr>
            </w:pPr>
            <w:r w:rsidRPr="00F537EB">
              <w:rPr>
                <w:lang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7ADAB423" w14:textId="77777777" w:rsidR="006A0E9C" w:rsidRPr="00F537EB" w:rsidRDefault="006A0E9C" w:rsidP="00B24F0D">
            <w:pPr>
              <w:pStyle w:val="TAH"/>
              <w:rPr>
                <w:lang w:eastAsia="en-GB"/>
              </w:rPr>
            </w:pPr>
            <w:r w:rsidRPr="00F537EB">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333D9056" w14:textId="77777777" w:rsidR="006A0E9C" w:rsidRPr="00F537EB" w:rsidRDefault="006A0E9C" w:rsidP="00B24F0D">
            <w:pPr>
              <w:pStyle w:val="TAH"/>
              <w:rPr>
                <w:lang w:eastAsia="en-GB"/>
              </w:rPr>
            </w:pPr>
            <w:r w:rsidRPr="00F537EB">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5BD70330" w14:textId="77777777" w:rsidR="006A0E9C" w:rsidRPr="00F537EB" w:rsidRDefault="006A0E9C" w:rsidP="00B24F0D">
            <w:pPr>
              <w:pStyle w:val="TAH"/>
              <w:rPr>
                <w:lang w:eastAsia="en-GB"/>
              </w:rPr>
            </w:pPr>
            <w:r w:rsidRPr="00F537EB">
              <w:rPr>
                <w:lang w:eastAsia="en-GB"/>
              </w:rPr>
              <w:t>At expiry</w:t>
            </w:r>
          </w:p>
        </w:tc>
      </w:tr>
      <w:tr w:rsidR="006A0E9C" w:rsidRPr="00F537EB" w14:paraId="6FAA4AE8" w14:textId="77777777" w:rsidTr="00B24F0D">
        <w:trPr>
          <w:cantSplit/>
        </w:trPr>
        <w:tc>
          <w:tcPr>
            <w:tcW w:w="1134" w:type="dxa"/>
            <w:tcBorders>
              <w:top w:val="single" w:sz="4" w:space="0" w:color="auto"/>
              <w:left w:val="single" w:sz="4" w:space="0" w:color="auto"/>
              <w:bottom w:val="single" w:sz="4" w:space="0" w:color="auto"/>
              <w:right w:val="single" w:sz="4" w:space="0" w:color="auto"/>
            </w:tcBorders>
            <w:hideMark/>
          </w:tcPr>
          <w:p w14:paraId="05B2B9CC" w14:textId="77777777" w:rsidR="006A0E9C" w:rsidRPr="00F537EB" w:rsidRDefault="006A0E9C" w:rsidP="00B24F0D">
            <w:pPr>
              <w:pStyle w:val="TAL"/>
              <w:rPr>
                <w:lang w:eastAsia="en-GB"/>
              </w:rPr>
            </w:pPr>
            <w:r w:rsidRPr="00F537EB">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348E8A3F" w14:textId="77777777" w:rsidR="006A0E9C" w:rsidRPr="00F537EB" w:rsidRDefault="006A0E9C" w:rsidP="00B24F0D">
            <w:pPr>
              <w:pStyle w:val="TAL"/>
              <w:rPr>
                <w:lang w:eastAsia="en-GB"/>
              </w:rPr>
            </w:pPr>
            <w:r w:rsidRPr="00F537EB">
              <w:t>Upon transmission of</w:t>
            </w:r>
            <w:r w:rsidRPr="00F537EB">
              <w:rPr>
                <w:i/>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5B5A6322" w14:textId="77777777" w:rsidR="006A0E9C" w:rsidRPr="00F537EB" w:rsidRDefault="006A0E9C" w:rsidP="00B24F0D">
            <w:pPr>
              <w:pStyle w:val="TAL"/>
              <w:rPr>
                <w:lang w:eastAsia="en-GB"/>
              </w:rPr>
            </w:pPr>
            <w:r w:rsidRPr="00F537EB">
              <w:rPr>
                <w:rFonts w:cs="Arial"/>
              </w:rPr>
              <w:t xml:space="preserve">Upon reception of </w:t>
            </w:r>
            <w:r w:rsidRPr="00F537EB">
              <w:rPr>
                <w:rFonts w:cs="Arial"/>
                <w:i/>
              </w:rPr>
              <w:t>RRCSetup</w:t>
            </w:r>
            <w:r w:rsidRPr="00F537EB">
              <w:rPr>
                <w:rFonts w:cs="Arial"/>
              </w:rPr>
              <w:t xml:space="preserve"> or </w:t>
            </w:r>
            <w:r w:rsidRPr="00F537EB">
              <w:rPr>
                <w:rFonts w:cs="Arial"/>
                <w:i/>
              </w:rPr>
              <w:t>RRCReject</w:t>
            </w:r>
            <w:r w:rsidRPr="00F537EB">
              <w:rPr>
                <w:rFonts w:cs="Arial"/>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3599FDCC" w14:textId="77777777" w:rsidR="006A0E9C" w:rsidRPr="00F537EB" w:rsidRDefault="006A0E9C" w:rsidP="00B24F0D">
            <w:pPr>
              <w:pStyle w:val="TAL"/>
              <w:rPr>
                <w:lang w:eastAsia="en-GB"/>
              </w:rPr>
            </w:pPr>
            <w:r w:rsidRPr="00F537EB">
              <w:rPr>
                <w:rFonts w:cs="Arial"/>
                <w:szCs w:val="18"/>
              </w:rPr>
              <w:t xml:space="preserve">Perform the actions as specified in 5.3.3.7. </w:t>
            </w:r>
          </w:p>
        </w:tc>
      </w:tr>
      <w:tr w:rsidR="006A0E9C" w:rsidRPr="00F537EB" w14:paraId="4D587266" w14:textId="77777777" w:rsidTr="00B24F0D">
        <w:trPr>
          <w:cantSplit/>
        </w:trPr>
        <w:tc>
          <w:tcPr>
            <w:tcW w:w="1134" w:type="dxa"/>
            <w:tcBorders>
              <w:top w:val="single" w:sz="4" w:space="0" w:color="auto"/>
              <w:left w:val="single" w:sz="4" w:space="0" w:color="auto"/>
              <w:bottom w:val="single" w:sz="4" w:space="0" w:color="auto"/>
              <w:right w:val="single" w:sz="4" w:space="0" w:color="auto"/>
            </w:tcBorders>
            <w:hideMark/>
          </w:tcPr>
          <w:p w14:paraId="73089147" w14:textId="77777777" w:rsidR="006A0E9C" w:rsidRPr="00F537EB" w:rsidRDefault="006A0E9C" w:rsidP="00B24F0D">
            <w:pPr>
              <w:pStyle w:val="TAL"/>
              <w:rPr>
                <w:lang w:eastAsia="en-GB"/>
              </w:rPr>
            </w:pPr>
            <w:r w:rsidRPr="00F537EB">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2ABA3952" w14:textId="77777777" w:rsidR="006A0E9C" w:rsidRPr="00F537EB" w:rsidRDefault="006A0E9C" w:rsidP="00B24F0D">
            <w:pPr>
              <w:pStyle w:val="TAL"/>
              <w:rPr>
                <w:lang w:eastAsia="en-GB"/>
              </w:rPr>
            </w:pPr>
            <w:r w:rsidRPr="00F537EB">
              <w:rPr>
                <w:lang w:eastAsia="en-GB"/>
              </w:rPr>
              <w:t xml:space="preserve">Upon transmission of </w:t>
            </w:r>
            <w:r w:rsidRPr="00F537EB">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4535C140" w14:textId="77777777" w:rsidR="006A0E9C" w:rsidRPr="00F537EB" w:rsidRDefault="006A0E9C" w:rsidP="00B24F0D">
            <w:pPr>
              <w:pStyle w:val="TAL"/>
              <w:rPr>
                <w:lang w:eastAsia="en-GB"/>
              </w:rPr>
            </w:pPr>
            <w:r w:rsidRPr="00F537EB">
              <w:rPr>
                <w:lang w:eastAsia="en-GB"/>
              </w:rPr>
              <w:t xml:space="preserve">Upon reception of </w:t>
            </w:r>
            <w:r w:rsidRPr="00F537EB">
              <w:rPr>
                <w:i/>
                <w:iCs/>
                <w:lang w:eastAsia="en-GB"/>
              </w:rPr>
              <w:t>RRCReestablishment</w:t>
            </w:r>
            <w:r w:rsidRPr="00F537EB">
              <w:rPr>
                <w:lang w:eastAsia="en-GB"/>
              </w:rPr>
              <w:t xml:space="preserve"> or </w:t>
            </w:r>
            <w:r w:rsidRPr="00F537EB">
              <w:rPr>
                <w:i/>
                <w:lang w:eastAsia="en-GB"/>
              </w:rPr>
              <w:t>RRCSetup</w:t>
            </w:r>
            <w:r w:rsidRPr="00F537EB">
              <w:rPr>
                <w:lang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3A439283" w14:textId="77777777" w:rsidR="006A0E9C" w:rsidRPr="00F537EB" w:rsidRDefault="006A0E9C" w:rsidP="00B24F0D">
            <w:pPr>
              <w:pStyle w:val="TAL"/>
              <w:rPr>
                <w:lang w:eastAsia="en-GB"/>
              </w:rPr>
            </w:pPr>
            <w:r w:rsidRPr="00F537EB">
              <w:rPr>
                <w:lang w:eastAsia="en-GB"/>
              </w:rPr>
              <w:t>Go to RRC_IDLE</w:t>
            </w:r>
          </w:p>
        </w:tc>
      </w:tr>
      <w:tr w:rsidR="006A0E9C" w:rsidRPr="00F537EB" w14:paraId="4399E19B" w14:textId="77777777" w:rsidTr="00B24F0D">
        <w:trPr>
          <w:cantSplit/>
        </w:trPr>
        <w:tc>
          <w:tcPr>
            <w:tcW w:w="1134" w:type="dxa"/>
            <w:tcBorders>
              <w:top w:val="single" w:sz="4" w:space="0" w:color="auto"/>
              <w:left w:val="single" w:sz="4" w:space="0" w:color="auto"/>
              <w:bottom w:val="single" w:sz="4" w:space="0" w:color="auto"/>
              <w:right w:val="single" w:sz="4" w:space="0" w:color="auto"/>
            </w:tcBorders>
            <w:hideMark/>
          </w:tcPr>
          <w:p w14:paraId="55297F7B" w14:textId="77777777" w:rsidR="006A0E9C" w:rsidRPr="00F537EB" w:rsidRDefault="006A0E9C" w:rsidP="00B24F0D">
            <w:pPr>
              <w:pStyle w:val="TAL"/>
              <w:rPr>
                <w:lang w:eastAsia="en-GB"/>
              </w:rPr>
            </w:pPr>
            <w:r w:rsidRPr="00F537EB">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340C7603" w14:textId="77777777" w:rsidR="006A0E9C" w:rsidRPr="00F537EB" w:rsidRDefault="006A0E9C" w:rsidP="00B24F0D">
            <w:pPr>
              <w:pStyle w:val="TAL"/>
              <w:rPr>
                <w:lang w:eastAsia="en-GB"/>
              </w:rPr>
            </w:pPr>
            <w:r w:rsidRPr="00F537EB">
              <w:rPr>
                <w:rFonts w:cs="Arial"/>
              </w:rPr>
              <w:t xml:space="preserve">Upon reception of </w:t>
            </w:r>
            <w:r w:rsidRPr="00F537EB">
              <w:rPr>
                <w:rFonts w:cs="Arial"/>
                <w:i/>
              </w:rPr>
              <w:t>RRCReject</w:t>
            </w:r>
            <w:r w:rsidRPr="00F537EB">
              <w:rPr>
                <w:rFonts w:cs="Arial"/>
              </w:rPr>
              <w:t xml:space="preserve"> while performing RRC connection establishment or resume, upon reception of </w:t>
            </w:r>
            <w:r w:rsidRPr="00F537EB">
              <w:rPr>
                <w:rFonts w:cs="Arial"/>
                <w:i/>
              </w:rPr>
              <w:t>RRCRelease</w:t>
            </w:r>
            <w:r w:rsidRPr="00F537EB">
              <w:rPr>
                <w:rFonts w:cs="Arial"/>
              </w:rPr>
              <w:t xml:space="preserve"> with </w:t>
            </w:r>
            <w:r w:rsidRPr="00F537EB">
              <w:rPr>
                <w:rFonts w:cs="Arial"/>
                <w:i/>
              </w:rPr>
              <w:t>waitTime</w:t>
            </w:r>
            <w:r w:rsidRPr="00F537EB">
              <w:rPr>
                <w:rFonts w:cs="Arial"/>
              </w:rPr>
              <w:t>.</w:t>
            </w:r>
          </w:p>
        </w:tc>
        <w:tc>
          <w:tcPr>
            <w:tcW w:w="2836" w:type="dxa"/>
            <w:tcBorders>
              <w:top w:val="single" w:sz="4" w:space="0" w:color="auto"/>
              <w:left w:val="single" w:sz="4" w:space="0" w:color="auto"/>
              <w:bottom w:val="single" w:sz="4" w:space="0" w:color="auto"/>
              <w:right w:val="single" w:sz="4" w:space="0" w:color="auto"/>
            </w:tcBorders>
            <w:hideMark/>
          </w:tcPr>
          <w:p w14:paraId="5D18333F" w14:textId="77777777" w:rsidR="006A0E9C" w:rsidRPr="00F537EB" w:rsidRDefault="006A0E9C" w:rsidP="00B24F0D">
            <w:pPr>
              <w:pStyle w:val="TAL"/>
              <w:rPr>
                <w:lang w:eastAsia="en-GB"/>
              </w:rPr>
            </w:pPr>
            <w:r w:rsidRPr="00F537EB">
              <w:rPr>
                <w:rFonts w:cs="Arial"/>
              </w:rPr>
              <w:t xml:space="preserve">Upon entering RRC_CONNECTED or RRC_IDLE, upon cell re-selection and upon reception of </w:t>
            </w:r>
            <w:r w:rsidRPr="00F537EB">
              <w:rPr>
                <w:rFonts w:cs="Arial"/>
                <w:i/>
              </w:rPr>
              <w:t>RRCReject</w:t>
            </w:r>
            <w:r w:rsidRPr="00F537EB">
              <w:rPr>
                <w:rFonts w:cs="Arial"/>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0472CFC8" w14:textId="77777777" w:rsidR="006A0E9C" w:rsidRPr="00F537EB" w:rsidRDefault="006A0E9C" w:rsidP="00B24F0D">
            <w:pPr>
              <w:pStyle w:val="TAL"/>
              <w:rPr>
                <w:lang w:eastAsia="en-GB"/>
              </w:rPr>
            </w:pPr>
            <w:r w:rsidRPr="00F537EB">
              <w:rPr>
                <w:rFonts w:cs="Arial"/>
                <w:szCs w:val="18"/>
              </w:rPr>
              <w:t>Inform upper layers about barring alleviation as specified in 5.3.14.4</w:t>
            </w:r>
          </w:p>
        </w:tc>
      </w:tr>
      <w:tr w:rsidR="006A0E9C" w:rsidRPr="00F537EB" w14:paraId="11011F98" w14:textId="77777777" w:rsidTr="00B24F0D">
        <w:trPr>
          <w:cantSplit/>
        </w:trPr>
        <w:tc>
          <w:tcPr>
            <w:tcW w:w="1134" w:type="dxa"/>
            <w:tcBorders>
              <w:top w:val="single" w:sz="4" w:space="0" w:color="auto"/>
              <w:left w:val="single" w:sz="4" w:space="0" w:color="auto"/>
              <w:bottom w:val="single" w:sz="4" w:space="0" w:color="auto"/>
              <w:right w:val="single" w:sz="4" w:space="0" w:color="auto"/>
            </w:tcBorders>
            <w:hideMark/>
          </w:tcPr>
          <w:p w14:paraId="0170C8C3" w14:textId="77777777" w:rsidR="006A0E9C" w:rsidRPr="00F537EB" w:rsidRDefault="006A0E9C" w:rsidP="00B24F0D">
            <w:pPr>
              <w:pStyle w:val="TAL"/>
              <w:rPr>
                <w:lang w:eastAsia="en-GB"/>
              </w:rPr>
            </w:pPr>
            <w:r w:rsidRPr="00F537EB">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5ED27EF6" w14:textId="77777777" w:rsidR="006A0E9C" w:rsidRPr="00F537EB" w:rsidRDefault="006A0E9C" w:rsidP="00B24F0D">
            <w:pPr>
              <w:pStyle w:val="TAL"/>
            </w:pPr>
            <w:r w:rsidRPr="00F537EB">
              <w:rPr>
                <w:lang w:eastAsia="en-GB"/>
              </w:rPr>
              <w:t xml:space="preserve">Upon reception of </w:t>
            </w:r>
            <w:r w:rsidRPr="00F537EB">
              <w:rPr>
                <w:i/>
                <w:lang w:eastAsia="en-GB"/>
              </w:rPr>
              <w:t>RRCReconfiguration</w:t>
            </w:r>
            <w:r w:rsidRPr="00F537EB">
              <w:rPr>
                <w:lang w:eastAsia="en-GB"/>
              </w:rPr>
              <w:t xml:space="preserve"> message including </w:t>
            </w:r>
            <w:r w:rsidRPr="00F537EB">
              <w:rPr>
                <w:i/>
              </w:rPr>
              <w:t>reconfigurationWithSync</w:t>
            </w:r>
            <w:r w:rsidRPr="00F537EB">
              <w:rPr>
                <w:lang w:eastAsia="en-GB"/>
              </w:rPr>
              <w:t xml:space="preserve"> or upon conditional reconfiguration execution i.e. when applying a stored </w:t>
            </w:r>
            <w:r w:rsidRPr="00F537EB">
              <w:rPr>
                <w:i/>
                <w:lang w:eastAsia="en-GB"/>
              </w:rPr>
              <w:t>RRCReconfiguration</w:t>
            </w:r>
            <w:r w:rsidRPr="00F537EB">
              <w:rPr>
                <w:lang w:eastAsia="en-GB"/>
              </w:rPr>
              <w:t xml:space="preserve"> message including </w:t>
            </w:r>
            <w:r w:rsidRPr="00F537EB">
              <w:rPr>
                <w:i/>
              </w:rPr>
              <w:t>reconfigurationWithSync</w:t>
            </w:r>
            <w:r w:rsidRPr="00F537EB">
              <w:rPr>
                <w:iCs/>
              </w:rPr>
              <w:t>.</w:t>
            </w:r>
          </w:p>
        </w:tc>
        <w:tc>
          <w:tcPr>
            <w:tcW w:w="2836" w:type="dxa"/>
            <w:tcBorders>
              <w:top w:val="single" w:sz="4" w:space="0" w:color="auto"/>
              <w:left w:val="single" w:sz="4" w:space="0" w:color="auto"/>
              <w:bottom w:val="single" w:sz="4" w:space="0" w:color="auto"/>
              <w:right w:val="single" w:sz="4" w:space="0" w:color="auto"/>
            </w:tcBorders>
            <w:hideMark/>
          </w:tcPr>
          <w:p w14:paraId="4C5D7DF5" w14:textId="77777777" w:rsidR="006A0E9C" w:rsidRPr="00F537EB" w:rsidRDefault="006A0E9C" w:rsidP="00B24F0D">
            <w:pPr>
              <w:pStyle w:val="TAL"/>
              <w:rPr>
                <w:lang w:eastAsia="en-GB"/>
              </w:rPr>
            </w:pPr>
            <w:r w:rsidRPr="00F537EB">
              <w:rPr>
                <w:lang w:eastAsia="en-GB"/>
              </w:rPr>
              <w:t>Upon successful completion of random access on the corresponding SpCell</w:t>
            </w:r>
          </w:p>
          <w:p w14:paraId="39B5F619" w14:textId="77777777" w:rsidR="006A0E9C" w:rsidRPr="00F537EB" w:rsidRDefault="006A0E9C" w:rsidP="00B24F0D">
            <w:pPr>
              <w:pStyle w:val="TAL"/>
              <w:rPr>
                <w:lang w:eastAsia="en-GB"/>
              </w:rPr>
            </w:pPr>
            <w:r w:rsidRPr="00F537EB">
              <w:rPr>
                <w:lang w:eastAsia="en-GB"/>
              </w:rPr>
              <w:t xml:space="preserve">For T304 of SCG, </w:t>
            </w:r>
            <w:r w:rsidRPr="00F537EB">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14AEEB9C" w14:textId="77777777" w:rsidR="006A0E9C" w:rsidRPr="00F537EB" w:rsidRDefault="006A0E9C" w:rsidP="00B24F0D">
            <w:pPr>
              <w:pStyle w:val="TAL"/>
              <w:rPr>
                <w:lang w:eastAsia="en-GB"/>
              </w:rPr>
            </w:pPr>
            <w:r w:rsidRPr="00F537EB">
              <w:rPr>
                <w:lang w:eastAsia="en-GB"/>
              </w:rPr>
              <w:t>For T304 of MCG, in case of the handover from NR or intra-NR handover, initiate the RRC re-establishment procedure; In case of handover to NR, perform the actions defined in the specifications applicable for the source RAT.</w:t>
            </w:r>
          </w:p>
          <w:p w14:paraId="159180F0" w14:textId="77777777" w:rsidR="006A0E9C" w:rsidRPr="00F537EB" w:rsidRDefault="006A0E9C" w:rsidP="00B24F0D">
            <w:pPr>
              <w:pStyle w:val="TAL"/>
              <w:rPr>
                <w:lang w:eastAsia="en-GB"/>
              </w:rPr>
            </w:pPr>
          </w:p>
          <w:p w14:paraId="0A0C32AF" w14:textId="77777777" w:rsidR="006A0E9C" w:rsidRPr="00F537EB" w:rsidRDefault="006A0E9C" w:rsidP="00B24F0D">
            <w:pPr>
              <w:pStyle w:val="TAL"/>
              <w:rPr>
                <w:lang w:eastAsia="en-GB"/>
              </w:rPr>
            </w:pPr>
            <w:r w:rsidRPr="00F537EB">
              <w:rPr>
                <w:lang w:eastAsia="en-GB"/>
              </w:rPr>
              <w:t>For T304 of SCG, inform network about the reconfiguration with sync failure by initiating the SCG failure information procedure as specified in 5.7.3</w:t>
            </w:r>
            <w:r w:rsidRPr="00F537EB">
              <w:rPr>
                <w:lang w:eastAsia="zh-CN"/>
              </w:rPr>
              <w:t>.</w:t>
            </w:r>
          </w:p>
        </w:tc>
      </w:tr>
      <w:tr w:rsidR="006A0E9C" w:rsidRPr="00F537EB" w14:paraId="409B1C60" w14:textId="77777777" w:rsidTr="00B24F0D">
        <w:trPr>
          <w:cantSplit/>
        </w:trPr>
        <w:tc>
          <w:tcPr>
            <w:tcW w:w="1134" w:type="dxa"/>
            <w:tcBorders>
              <w:top w:val="single" w:sz="4" w:space="0" w:color="auto"/>
              <w:left w:val="single" w:sz="4" w:space="0" w:color="auto"/>
              <w:bottom w:val="single" w:sz="4" w:space="0" w:color="auto"/>
              <w:right w:val="single" w:sz="4" w:space="0" w:color="auto"/>
            </w:tcBorders>
          </w:tcPr>
          <w:p w14:paraId="7325D0A6" w14:textId="77777777" w:rsidR="006A0E9C" w:rsidRPr="00F537EB" w:rsidRDefault="006A0E9C" w:rsidP="00B24F0D">
            <w:pPr>
              <w:pStyle w:val="TAL"/>
              <w:rPr>
                <w:lang w:eastAsia="en-GB"/>
              </w:rPr>
            </w:pPr>
            <w:r w:rsidRPr="00F537EB">
              <w:rPr>
                <w:lang w:eastAsia="en-GB"/>
              </w:rPr>
              <w:t>T310</w:t>
            </w:r>
          </w:p>
          <w:p w14:paraId="0CC2669F" w14:textId="77777777" w:rsidR="006A0E9C" w:rsidRPr="00F537EB" w:rsidRDefault="006A0E9C" w:rsidP="00B24F0D">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18E78E0C" w14:textId="77777777" w:rsidR="006A0E9C" w:rsidRPr="00F537EB" w:rsidRDefault="006A0E9C" w:rsidP="00B24F0D">
            <w:pPr>
              <w:pStyle w:val="TAL"/>
              <w:rPr>
                <w:lang w:eastAsia="en-GB"/>
              </w:rPr>
            </w:pPr>
            <w:r w:rsidRPr="00F537EB">
              <w:rPr>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06412340" w14:textId="77777777" w:rsidR="006A0E9C" w:rsidRPr="00F537EB" w:rsidRDefault="006A0E9C" w:rsidP="00B24F0D">
            <w:pPr>
              <w:pStyle w:val="TAL"/>
              <w:rPr>
                <w:lang w:eastAsia="en-GB"/>
              </w:rPr>
            </w:pPr>
            <w:r w:rsidRPr="00F537EB">
              <w:rPr>
                <w:lang w:eastAsia="en-GB"/>
              </w:rPr>
              <w:t xml:space="preserve">Upon receiving N311 consecutive in-sync indications from lower layers for the SpCell, upon receiving RRCReconfiguration with </w:t>
            </w:r>
            <w:r w:rsidRPr="00F537EB">
              <w:rPr>
                <w:i/>
                <w:lang w:eastAsia="en-GB"/>
              </w:rPr>
              <w:t>reconfigurationWithSync</w:t>
            </w:r>
            <w:r w:rsidRPr="00F537EB">
              <w:rPr>
                <w:lang w:eastAsia="en-GB"/>
              </w:rPr>
              <w:t xml:space="preserve"> for that cell group, and upon initiating the connection re-establishment procedure.</w:t>
            </w:r>
          </w:p>
          <w:p w14:paraId="0BF20D45" w14:textId="77777777" w:rsidR="006A0E9C" w:rsidRPr="00F537EB" w:rsidRDefault="006A0E9C" w:rsidP="00B24F0D">
            <w:pPr>
              <w:pStyle w:val="TAL"/>
              <w:rPr>
                <w:lang w:eastAsia="en-GB"/>
              </w:rPr>
            </w:pPr>
            <w:r w:rsidRPr="00F537EB">
              <w:rPr>
                <w:lang w:eastAsia="en-GB"/>
              </w:rPr>
              <w:t>Upon SCG release, if the T310 is kept in SCG.</w:t>
            </w:r>
          </w:p>
          <w:p w14:paraId="5FF3BA53" w14:textId="77777777" w:rsidR="006A0E9C" w:rsidRPr="00F537EB" w:rsidRDefault="006A0E9C" w:rsidP="00B24F0D">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243FED14" w14:textId="77777777" w:rsidR="006A0E9C" w:rsidRPr="00F537EB" w:rsidRDefault="006A0E9C" w:rsidP="00B24F0D">
            <w:pPr>
              <w:pStyle w:val="TAL"/>
              <w:rPr>
                <w:lang w:eastAsia="en-GB"/>
              </w:rPr>
            </w:pPr>
            <w:r w:rsidRPr="00F537EB">
              <w:rPr>
                <w:lang w:eastAsia="en-GB"/>
              </w:rPr>
              <w:t xml:space="preserve">If the T310 is kept in MCG: If </w:t>
            </w:r>
            <w:r w:rsidRPr="00F537EB">
              <w:t xml:space="preserve">AS </w:t>
            </w:r>
            <w:r w:rsidRPr="00F537EB">
              <w:rPr>
                <w:lang w:eastAsia="en-GB"/>
              </w:rPr>
              <w:t>security is not activated: go to RRC_IDLE else: initiate the MCG failure information procedure as specified in 5.7.3b or the connection re-establishment procedure as specified in 5.3.7.</w:t>
            </w:r>
          </w:p>
          <w:p w14:paraId="4376D376" w14:textId="77777777" w:rsidR="006A0E9C" w:rsidRPr="00F537EB" w:rsidRDefault="006A0E9C" w:rsidP="00B24F0D">
            <w:pPr>
              <w:pStyle w:val="TAL"/>
              <w:rPr>
                <w:lang w:eastAsia="en-GB"/>
              </w:rPr>
            </w:pPr>
            <w:r w:rsidRPr="00F537EB">
              <w:rPr>
                <w:lang w:eastAsia="en-GB"/>
              </w:rPr>
              <w:t>If the T310 is kept in SCG, Inform E-UTRAN/NR about the SCG radio link failure by initiating the SCG failure information procedure as specified in 5.7.3.</w:t>
            </w:r>
          </w:p>
        </w:tc>
      </w:tr>
      <w:tr w:rsidR="006A0E9C" w:rsidRPr="00F537EB" w14:paraId="0BDD1913" w14:textId="77777777" w:rsidTr="00B24F0D">
        <w:trPr>
          <w:cantSplit/>
        </w:trPr>
        <w:tc>
          <w:tcPr>
            <w:tcW w:w="1134" w:type="dxa"/>
            <w:tcBorders>
              <w:top w:val="single" w:sz="4" w:space="0" w:color="auto"/>
              <w:left w:val="single" w:sz="4" w:space="0" w:color="auto"/>
              <w:bottom w:val="single" w:sz="4" w:space="0" w:color="auto"/>
              <w:right w:val="single" w:sz="4" w:space="0" w:color="auto"/>
            </w:tcBorders>
          </w:tcPr>
          <w:p w14:paraId="199C65CB" w14:textId="77777777" w:rsidR="006A0E9C" w:rsidRPr="00F537EB" w:rsidRDefault="006A0E9C" w:rsidP="00B24F0D">
            <w:pPr>
              <w:pStyle w:val="TAL"/>
              <w:rPr>
                <w:lang w:eastAsia="en-GB"/>
              </w:rPr>
            </w:pPr>
            <w:r w:rsidRPr="00F537EB">
              <w:rPr>
                <w:lang w:eastAsia="en-GB"/>
              </w:rPr>
              <w:t>T311</w:t>
            </w:r>
          </w:p>
          <w:p w14:paraId="1FF9EB33" w14:textId="77777777" w:rsidR="006A0E9C" w:rsidRPr="00F537EB" w:rsidRDefault="006A0E9C" w:rsidP="00B24F0D">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51C0BDD2" w14:textId="77777777" w:rsidR="006A0E9C" w:rsidRPr="00F537EB" w:rsidRDefault="006A0E9C" w:rsidP="00B24F0D">
            <w:pPr>
              <w:pStyle w:val="TAL"/>
              <w:rPr>
                <w:lang w:eastAsia="en-GB"/>
              </w:rPr>
            </w:pPr>
            <w:r w:rsidRPr="00F537EB">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6A3F0744" w14:textId="77777777" w:rsidR="006A0E9C" w:rsidRPr="00F537EB" w:rsidRDefault="006A0E9C" w:rsidP="00B24F0D">
            <w:pPr>
              <w:pStyle w:val="TAL"/>
              <w:rPr>
                <w:lang w:eastAsia="en-GB"/>
              </w:rPr>
            </w:pPr>
            <w:r w:rsidRPr="00F537EB">
              <w:rPr>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0F069DB6" w14:textId="77777777" w:rsidR="006A0E9C" w:rsidRPr="00F537EB" w:rsidRDefault="006A0E9C" w:rsidP="00B24F0D">
            <w:pPr>
              <w:pStyle w:val="TAL"/>
              <w:rPr>
                <w:lang w:eastAsia="en-GB"/>
              </w:rPr>
            </w:pPr>
            <w:r w:rsidRPr="00F537EB">
              <w:rPr>
                <w:lang w:eastAsia="en-GB"/>
              </w:rPr>
              <w:t>Enter RRC_IDLE</w:t>
            </w:r>
          </w:p>
        </w:tc>
      </w:tr>
      <w:tr w:rsidR="006A0E9C" w:rsidRPr="00F537EB" w14:paraId="1EAE7785" w14:textId="77777777" w:rsidTr="00B24F0D">
        <w:trPr>
          <w:cantSplit/>
        </w:trPr>
        <w:tc>
          <w:tcPr>
            <w:tcW w:w="1134" w:type="dxa"/>
            <w:tcBorders>
              <w:top w:val="single" w:sz="4" w:space="0" w:color="auto"/>
              <w:left w:val="single" w:sz="4" w:space="0" w:color="auto"/>
              <w:bottom w:val="single" w:sz="4" w:space="0" w:color="auto"/>
              <w:right w:val="single" w:sz="4" w:space="0" w:color="auto"/>
            </w:tcBorders>
          </w:tcPr>
          <w:p w14:paraId="3C17AC18" w14:textId="77777777" w:rsidR="006A0E9C" w:rsidRPr="00F537EB" w:rsidRDefault="006A0E9C" w:rsidP="00B24F0D">
            <w:pPr>
              <w:pStyle w:val="TAL"/>
              <w:rPr>
                <w:lang w:eastAsia="en-GB"/>
              </w:rPr>
            </w:pPr>
            <w:r w:rsidRPr="00F537EB">
              <w:rPr>
                <w:lang w:eastAsia="en-GB"/>
              </w:rPr>
              <w:t>T312</w:t>
            </w:r>
          </w:p>
          <w:p w14:paraId="7331E56A" w14:textId="77777777" w:rsidR="006A0E9C" w:rsidRPr="00F537EB" w:rsidRDefault="006A0E9C" w:rsidP="00B24F0D">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tcPr>
          <w:p w14:paraId="5C3B0566" w14:textId="77777777" w:rsidR="006A0E9C" w:rsidRPr="00F537EB" w:rsidRDefault="006A0E9C" w:rsidP="00B24F0D">
            <w:pPr>
              <w:pStyle w:val="TAL"/>
              <w:rPr>
                <w:lang w:eastAsia="en-GB"/>
              </w:rPr>
            </w:pPr>
            <w:r w:rsidRPr="00F537EB">
              <w:rPr>
                <w:lang w:eastAsia="en-GB"/>
              </w:rPr>
              <w:t>If T312 is configured  in MCG: Upon triggering a measurement report for a measurement identity for which T312 has been configured, while T310 in PCell is running.</w:t>
            </w:r>
          </w:p>
          <w:p w14:paraId="5F4AF77D" w14:textId="77777777" w:rsidR="006A0E9C" w:rsidRPr="00F537EB" w:rsidRDefault="006A0E9C" w:rsidP="00B24F0D">
            <w:pPr>
              <w:pStyle w:val="TAL"/>
              <w:rPr>
                <w:lang w:eastAsia="en-GB"/>
              </w:rPr>
            </w:pPr>
            <w:r w:rsidRPr="00F537EB">
              <w:rPr>
                <w:lang w:eastAsia="en-GB"/>
              </w:rPr>
              <w:t>If T312 is configured in SCG: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tcPr>
          <w:p w14:paraId="5A0563A8" w14:textId="77777777" w:rsidR="006A0E9C" w:rsidRPr="00F537EB" w:rsidRDefault="006A0E9C" w:rsidP="00B24F0D">
            <w:pPr>
              <w:pStyle w:val="TAL"/>
              <w:rPr>
                <w:lang w:eastAsia="en-GB"/>
              </w:rPr>
            </w:pPr>
            <w:r w:rsidRPr="00F537EB">
              <w:rPr>
                <w:lang w:eastAsia="en-GB"/>
              </w:rPr>
              <w:t xml:space="preserve">Upon receiving N311 consecutive in-sync indications from lower layers for the SpCell, receiving </w:t>
            </w:r>
            <w:r w:rsidRPr="00F537EB">
              <w:rPr>
                <w:i/>
                <w:lang w:eastAsia="en-GB"/>
              </w:rPr>
              <w:t>RRCReconfiguration</w:t>
            </w:r>
            <w:r w:rsidRPr="00F537EB">
              <w:rPr>
                <w:lang w:eastAsia="en-GB"/>
              </w:rPr>
              <w:t xml:space="preserve"> with </w:t>
            </w:r>
            <w:r w:rsidRPr="00F537EB">
              <w:rPr>
                <w:i/>
                <w:lang w:eastAsia="en-GB"/>
              </w:rPr>
              <w:t>reconfigurationWithSync</w:t>
            </w:r>
            <w:r w:rsidRPr="00F537EB">
              <w:rPr>
                <w:lang w:eastAsia="en-GB"/>
              </w:rPr>
              <w:t xml:space="preserve"> for that cell group, upon initiating the connection re-establishment procedure, and upon the expiry of T310 in corresponding SpCell.</w:t>
            </w:r>
          </w:p>
          <w:p w14:paraId="1BCCF76E" w14:textId="77777777" w:rsidR="006A0E9C" w:rsidRPr="00F537EB" w:rsidRDefault="006A0E9C" w:rsidP="00B24F0D">
            <w:pPr>
              <w:pStyle w:val="TAL"/>
              <w:rPr>
                <w:lang w:eastAsia="en-GB"/>
              </w:rPr>
            </w:pPr>
            <w:r w:rsidRPr="00F537EB">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tcPr>
          <w:p w14:paraId="213CF0CF" w14:textId="77777777" w:rsidR="006A0E9C" w:rsidRPr="00F537EB" w:rsidRDefault="006A0E9C" w:rsidP="00B24F0D">
            <w:pPr>
              <w:pStyle w:val="TAL"/>
              <w:rPr>
                <w:lang w:eastAsia="en-GB"/>
              </w:rPr>
            </w:pPr>
            <w:r w:rsidRPr="00F537EB">
              <w:rPr>
                <w:lang w:eastAsia="en-GB"/>
              </w:rPr>
              <w:t>If the T312 is kept in MCG: If security is not activated: go to RRC_IDLE else: initiate the connection re-establishment procedure.</w:t>
            </w:r>
          </w:p>
          <w:p w14:paraId="39EEF15E" w14:textId="77777777" w:rsidR="006A0E9C" w:rsidRPr="00F537EB" w:rsidRDefault="006A0E9C" w:rsidP="00B24F0D">
            <w:pPr>
              <w:pStyle w:val="TAL"/>
              <w:rPr>
                <w:lang w:eastAsia="en-GB"/>
              </w:rPr>
            </w:pPr>
            <w:r w:rsidRPr="00F537EB">
              <w:rPr>
                <w:lang w:eastAsia="en-GB"/>
              </w:rPr>
              <w:t>If the T312 is kept in SCG, Inform E-UTRAN/NR about the SCG radio link failure by initiating the SCG failure information procedure.as specified in 5.7.3.</w:t>
            </w:r>
          </w:p>
        </w:tc>
      </w:tr>
      <w:tr w:rsidR="006A0E9C" w:rsidRPr="00F537EB" w14:paraId="747F42ED" w14:textId="77777777" w:rsidTr="00B24F0D">
        <w:trPr>
          <w:cantSplit/>
        </w:trPr>
        <w:tc>
          <w:tcPr>
            <w:tcW w:w="1134" w:type="dxa"/>
            <w:tcBorders>
              <w:top w:val="single" w:sz="4" w:space="0" w:color="auto"/>
              <w:left w:val="single" w:sz="4" w:space="0" w:color="auto"/>
              <w:bottom w:val="single" w:sz="4" w:space="0" w:color="auto"/>
              <w:right w:val="single" w:sz="4" w:space="0" w:color="auto"/>
            </w:tcBorders>
          </w:tcPr>
          <w:p w14:paraId="262BF106" w14:textId="77777777" w:rsidR="006A0E9C" w:rsidRPr="00F537EB" w:rsidRDefault="006A0E9C" w:rsidP="00B24F0D">
            <w:pPr>
              <w:pStyle w:val="TAL"/>
              <w:rPr>
                <w:lang w:eastAsia="en-GB"/>
              </w:rPr>
            </w:pPr>
            <w:r w:rsidRPr="00F537EB">
              <w:rPr>
                <w:lang w:eastAsia="en-GB"/>
              </w:rPr>
              <w:t>T316</w:t>
            </w:r>
          </w:p>
        </w:tc>
        <w:tc>
          <w:tcPr>
            <w:tcW w:w="2269" w:type="dxa"/>
            <w:tcBorders>
              <w:top w:val="single" w:sz="4" w:space="0" w:color="auto"/>
              <w:left w:val="single" w:sz="4" w:space="0" w:color="auto"/>
              <w:bottom w:val="single" w:sz="4" w:space="0" w:color="auto"/>
              <w:right w:val="single" w:sz="4" w:space="0" w:color="auto"/>
            </w:tcBorders>
          </w:tcPr>
          <w:p w14:paraId="7ECA467F" w14:textId="77777777" w:rsidR="006A0E9C" w:rsidRPr="00F537EB" w:rsidRDefault="006A0E9C" w:rsidP="00B24F0D">
            <w:pPr>
              <w:pStyle w:val="TAL"/>
              <w:rPr>
                <w:lang w:eastAsia="en-GB"/>
              </w:rPr>
            </w:pPr>
            <w:r w:rsidRPr="00F537EB">
              <w:rPr>
                <w:lang w:eastAsia="en-GB"/>
              </w:rPr>
              <w:t xml:space="preserve">Upon transmission of the </w:t>
            </w:r>
            <w:r w:rsidRPr="00F537EB">
              <w:rPr>
                <w:i/>
                <w:lang w:eastAsia="en-GB"/>
              </w:rPr>
              <w:t>MCGFailureInformation</w:t>
            </w:r>
            <w:r w:rsidRPr="00F537EB">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30FF75BE" w14:textId="77777777" w:rsidR="006A0E9C" w:rsidRPr="00F537EB" w:rsidRDefault="006A0E9C" w:rsidP="00B24F0D">
            <w:pPr>
              <w:pStyle w:val="TAL"/>
              <w:rPr>
                <w:lang w:eastAsia="en-GB"/>
              </w:rPr>
            </w:pPr>
            <w:r w:rsidRPr="00F537EB">
              <w:rPr>
                <w:rFonts w:eastAsia="Batang"/>
                <w:noProof/>
                <w:lang w:eastAsia="en-GB"/>
              </w:rPr>
              <w:t xml:space="preserve">Upon resumption of MCG transmission, upon reception of </w:t>
            </w:r>
            <w:r w:rsidRPr="00F537EB">
              <w:rPr>
                <w:rFonts w:eastAsia="Batang"/>
                <w:i/>
                <w:noProof/>
                <w:lang w:eastAsia="en-GB"/>
              </w:rPr>
              <w:t xml:space="preserve">RRCRelease, </w:t>
            </w:r>
            <w:r w:rsidRPr="00F537EB">
              <w:rPr>
                <w:rFonts w:eastAsia="Batang"/>
                <w:noProof/>
                <w:lang w:eastAsia="en-GB"/>
              </w:rPr>
              <w:t xml:space="preserve">or upon initiating the re-establishment procedure, </w:t>
            </w:r>
          </w:p>
        </w:tc>
        <w:tc>
          <w:tcPr>
            <w:tcW w:w="2836" w:type="dxa"/>
            <w:tcBorders>
              <w:top w:val="single" w:sz="4" w:space="0" w:color="auto"/>
              <w:left w:val="single" w:sz="4" w:space="0" w:color="auto"/>
              <w:bottom w:val="single" w:sz="4" w:space="0" w:color="auto"/>
              <w:right w:val="single" w:sz="4" w:space="0" w:color="auto"/>
            </w:tcBorders>
          </w:tcPr>
          <w:p w14:paraId="5354BA63" w14:textId="77777777" w:rsidR="006A0E9C" w:rsidRPr="00F537EB" w:rsidRDefault="006A0E9C" w:rsidP="00B24F0D">
            <w:pPr>
              <w:pStyle w:val="TAL"/>
              <w:rPr>
                <w:lang w:eastAsia="en-GB"/>
              </w:rPr>
            </w:pPr>
            <w:r w:rsidRPr="00F537EB">
              <w:rPr>
                <w:rFonts w:eastAsia="Batang"/>
                <w:noProof/>
                <w:lang w:eastAsia="en-GB"/>
              </w:rPr>
              <w:t>Perform the actions as specified in 5.7.3b.5.</w:t>
            </w:r>
          </w:p>
        </w:tc>
      </w:tr>
      <w:tr w:rsidR="006A0E9C" w:rsidRPr="00F537EB" w14:paraId="74CD6483" w14:textId="77777777" w:rsidTr="00B24F0D">
        <w:trPr>
          <w:cantSplit/>
        </w:trPr>
        <w:tc>
          <w:tcPr>
            <w:tcW w:w="1134" w:type="dxa"/>
            <w:tcBorders>
              <w:top w:val="single" w:sz="4" w:space="0" w:color="auto"/>
              <w:left w:val="single" w:sz="4" w:space="0" w:color="auto"/>
              <w:bottom w:val="single" w:sz="4" w:space="0" w:color="auto"/>
              <w:right w:val="single" w:sz="4" w:space="0" w:color="auto"/>
            </w:tcBorders>
            <w:hideMark/>
          </w:tcPr>
          <w:p w14:paraId="51376B91" w14:textId="77777777" w:rsidR="006A0E9C" w:rsidRPr="00F537EB" w:rsidRDefault="006A0E9C" w:rsidP="00B24F0D">
            <w:pPr>
              <w:pStyle w:val="TAL"/>
              <w:rPr>
                <w:lang w:eastAsia="en-GB"/>
              </w:rPr>
            </w:pPr>
            <w:r w:rsidRPr="00F537EB">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5626820D" w14:textId="77777777" w:rsidR="006A0E9C" w:rsidRPr="00F537EB" w:rsidRDefault="006A0E9C" w:rsidP="00B24F0D">
            <w:pPr>
              <w:pStyle w:val="TAL"/>
              <w:rPr>
                <w:lang w:eastAsia="en-GB"/>
              </w:rPr>
            </w:pPr>
            <w:r w:rsidRPr="00F537EB">
              <w:t>Upon transmission of</w:t>
            </w:r>
            <w:r w:rsidRPr="00F537EB">
              <w:rPr>
                <w:i/>
              </w:rPr>
              <w:t xml:space="preserve"> RRCResumeRequest </w:t>
            </w:r>
            <w:r w:rsidRPr="00F537EB">
              <w:t>or</w:t>
            </w:r>
            <w:r w:rsidRPr="00F537EB">
              <w:rPr>
                <w:i/>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1E58078A" w14:textId="77777777" w:rsidR="006A0E9C" w:rsidRPr="00F537EB" w:rsidRDefault="006A0E9C" w:rsidP="00B24F0D">
            <w:pPr>
              <w:pStyle w:val="TAL"/>
              <w:rPr>
                <w:lang w:eastAsia="en-GB"/>
              </w:rPr>
            </w:pPr>
            <w:r w:rsidRPr="00F537EB">
              <w:rPr>
                <w:rFonts w:cs="Arial"/>
              </w:rPr>
              <w:t xml:space="preserve">Upon reception of </w:t>
            </w:r>
            <w:r w:rsidRPr="00F537EB">
              <w:rPr>
                <w:rFonts w:cs="Arial"/>
                <w:i/>
              </w:rPr>
              <w:t>RRCResume,</w:t>
            </w:r>
            <w:r w:rsidRPr="00F537EB">
              <w:rPr>
                <w:rFonts w:cs="Arial"/>
              </w:rPr>
              <w:t xml:space="preserve"> </w:t>
            </w:r>
            <w:r w:rsidRPr="00F537EB">
              <w:rPr>
                <w:rFonts w:cs="Arial"/>
                <w:i/>
              </w:rPr>
              <w:t xml:space="preserve">RRCSetup, RRCRelease, RRCRelease </w:t>
            </w:r>
            <w:r w:rsidRPr="00F537EB">
              <w:rPr>
                <w:rFonts w:cs="Arial"/>
              </w:rPr>
              <w:t>with</w:t>
            </w:r>
            <w:r w:rsidRPr="00F537EB">
              <w:rPr>
                <w:rFonts w:cs="Arial"/>
                <w:i/>
              </w:rPr>
              <w:t xml:space="preserve"> suspendConfig</w:t>
            </w:r>
            <w:r w:rsidRPr="00F537EB">
              <w:rPr>
                <w:rFonts w:cs="Arial"/>
              </w:rPr>
              <w:t xml:space="preserve"> or </w:t>
            </w:r>
            <w:r w:rsidRPr="00F537EB">
              <w:rPr>
                <w:rFonts w:cs="Arial"/>
                <w:i/>
              </w:rPr>
              <w:t>RRCReject</w:t>
            </w:r>
            <w:r w:rsidRPr="00F537EB">
              <w:rPr>
                <w:rFonts w:cs="Arial"/>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3225F24E" w14:textId="77777777" w:rsidR="006A0E9C" w:rsidRPr="00F537EB" w:rsidRDefault="006A0E9C" w:rsidP="00B24F0D">
            <w:pPr>
              <w:pStyle w:val="TAL"/>
              <w:rPr>
                <w:lang w:eastAsia="en-GB"/>
              </w:rPr>
            </w:pPr>
            <w:r w:rsidRPr="00F537EB">
              <w:rPr>
                <w:rFonts w:cs="Arial"/>
                <w:szCs w:val="18"/>
              </w:rPr>
              <w:t>Perform the actions as specified in 5.3.13.5.</w:t>
            </w:r>
          </w:p>
        </w:tc>
      </w:tr>
      <w:tr w:rsidR="006A0E9C" w:rsidRPr="00F537EB" w14:paraId="2C473F6C" w14:textId="77777777" w:rsidTr="00B24F0D">
        <w:trPr>
          <w:cantSplit/>
        </w:trPr>
        <w:tc>
          <w:tcPr>
            <w:tcW w:w="1134" w:type="dxa"/>
            <w:tcBorders>
              <w:top w:val="single" w:sz="4" w:space="0" w:color="auto"/>
              <w:left w:val="single" w:sz="4" w:space="0" w:color="auto"/>
              <w:bottom w:val="single" w:sz="4" w:space="0" w:color="auto"/>
              <w:right w:val="single" w:sz="4" w:space="0" w:color="auto"/>
            </w:tcBorders>
            <w:hideMark/>
          </w:tcPr>
          <w:p w14:paraId="0695EF0D" w14:textId="77777777" w:rsidR="006A0E9C" w:rsidRPr="00F537EB" w:rsidRDefault="006A0E9C" w:rsidP="00B24F0D">
            <w:pPr>
              <w:pStyle w:val="TAL"/>
              <w:rPr>
                <w:lang w:eastAsia="en-GB"/>
              </w:rPr>
            </w:pPr>
            <w:r w:rsidRPr="00F537EB">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41008A22" w14:textId="77777777" w:rsidR="006A0E9C" w:rsidRPr="00F537EB" w:rsidRDefault="006A0E9C" w:rsidP="00B24F0D">
            <w:pPr>
              <w:pStyle w:val="TAL"/>
              <w:rPr>
                <w:lang w:eastAsia="en-GB"/>
              </w:rPr>
            </w:pPr>
            <w:r w:rsidRPr="00F537EB">
              <w:t xml:space="preserve">Upon reception of </w:t>
            </w:r>
            <w:r w:rsidRPr="00F537EB">
              <w:rPr>
                <w:i/>
              </w:rPr>
              <w:t xml:space="preserve">t320 </w:t>
            </w:r>
            <w:r w:rsidRPr="00F537EB">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4CC00DF9" w14:textId="77777777" w:rsidR="006A0E9C" w:rsidRPr="00F537EB" w:rsidRDefault="006A0E9C" w:rsidP="00B24F0D">
            <w:pPr>
              <w:pStyle w:val="TAL"/>
              <w:rPr>
                <w:lang w:eastAsia="en-GB"/>
              </w:rPr>
            </w:pPr>
            <w:r w:rsidRPr="00F537EB">
              <w:t xml:space="preserve">Upon entering RRC_CONNECTED, upon reception of </w:t>
            </w:r>
            <w:r w:rsidRPr="00F537EB">
              <w:rPr>
                <w:i/>
              </w:rPr>
              <w:t>RRCRelease</w:t>
            </w:r>
            <w:r w:rsidRPr="00F537EB">
              <w:t>, when PLMN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7EE4D834" w14:textId="77777777" w:rsidR="006A0E9C" w:rsidRPr="00F537EB" w:rsidRDefault="006A0E9C" w:rsidP="00B24F0D">
            <w:pPr>
              <w:pStyle w:val="TAL"/>
              <w:rPr>
                <w:lang w:eastAsia="en-GB"/>
              </w:rPr>
            </w:pPr>
            <w:r w:rsidRPr="00F537EB">
              <w:t>Discard the cell reselection priority information provided by dedicated signalling.</w:t>
            </w:r>
          </w:p>
        </w:tc>
      </w:tr>
      <w:tr w:rsidR="006A0E9C" w:rsidRPr="00F537EB" w14:paraId="1499928C" w14:textId="77777777" w:rsidTr="00B24F0D">
        <w:trPr>
          <w:cantSplit/>
        </w:trPr>
        <w:tc>
          <w:tcPr>
            <w:tcW w:w="1134" w:type="dxa"/>
            <w:tcBorders>
              <w:top w:val="single" w:sz="4" w:space="0" w:color="auto"/>
              <w:left w:val="single" w:sz="4" w:space="0" w:color="auto"/>
              <w:bottom w:val="single" w:sz="4" w:space="0" w:color="auto"/>
              <w:right w:val="single" w:sz="4" w:space="0" w:color="auto"/>
            </w:tcBorders>
          </w:tcPr>
          <w:p w14:paraId="4458E7E1" w14:textId="77777777" w:rsidR="006A0E9C" w:rsidRPr="00F537EB" w:rsidRDefault="006A0E9C" w:rsidP="00B24F0D">
            <w:pPr>
              <w:pStyle w:val="TAL"/>
              <w:rPr>
                <w:lang w:eastAsia="en-GB"/>
              </w:rPr>
            </w:pPr>
            <w:r w:rsidRPr="00F537EB">
              <w:rPr>
                <w:lang w:eastAsia="en-GB"/>
              </w:rPr>
              <w:t>T321</w:t>
            </w:r>
          </w:p>
        </w:tc>
        <w:tc>
          <w:tcPr>
            <w:tcW w:w="2269" w:type="dxa"/>
            <w:tcBorders>
              <w:top w:val="single" w:sz="4" w:space="0" w:color="auto"/>
              <w:left w:val="single" w:sz="4" w:space="0" w:color="auto"/>
              <w:bottom w:val="single" w:sz="4" w:space="0" w:color="auto"/>
              <w:right w:val="single" w:sz="4" w:space="0" w:color="auto"/>
            </w:tcBorders>
          </w:tcPr>
          <w:p w14:paraId="21C46DD2" w14:textId="77777777" w:rsidR="006A0E9C" w:rsidRPr="00F537EB" w:rsidRDefault="006A0E9C" w:rsidP="00B24F0D">
            <w:pPr>
              <w:pStyle w:val="TAL"/>
            </w:pPr>
            <w:r w:rsidRPr="00F537EB">
              <w:t xml:space="preserve">Upon receiving </w:t>
            </w:r>
            <w:r w:rsidRPr="00F537EB">
              <w:rPr>
                <w:i/>
              </w:rPr>
              <w:t>measConfig</w:t>
            </w:r>
            <w:r w:rsidRPr="00F537EB">
              <w:t xml:space="preserve"> including a </w:t>
            </w:r>
            <w:r w:rsidRPr="00F537EB">
              <w:rPr>
                <w:i/>
              </w:rPr>
              <w:t>reportConfig</w:t>
            </w:r>
            <w:r w:rsidRPr="00F537EB">
              <w:t xml:space="preserve"> with the purpose set to </w:t>
            </w:r>
            <w:r w:rsidRPr="00F537EB">
              <w:rPr>
                <w:i/>
              </w:rPr>
              <w:t>reportCGI</w:t>
            </w:r>
          </w:p>
        </w:tc>
        <w:tc>
          <w:tcPr>
            <w:tcW w:w="2836" w:type="dxa"/>
            <w:tcBorders>
              <w:top w:val="single" w:sz="4" w:space="0" w:color="auto"/>
              <w:left w:val="single" w:sz="4" w:space="0" w:color="auto"/>
              <w:bottom w:val="single" w:sz="4" w:space="0" w:color="auto"/>
              <w:right w:val="single" w:sz="4" w:space="0" w:color="auto"/>
            </w:tcBorders>
          </w:tcPr>
          <w:p w14:paraId="07B5C4EB" w14:textId="77777777" w:rsidR="006A0E9C" w:rsidRPr="00F537EB" w:rsidRDefault="006A0E9C" w:rsidP="00B24F0D">
            <w:pPr>
              <w:pStyle w:val="TAL"/>
            </w:pPr>
            <w:r w:rsidRPr="00F537EB">
              <w:t xml:space="preserve">Upon acquiring the information needed to set all fields of </w:t>
            </w:r>
            <w:r w:rsidRPr="00F537EB">
              <w:rPr>
                <w:i/>
              </w:rPr>
              <w:t>cgi-info</w:t>
            </w:r>
            <w:r w:rsidRPr="00F537EB">
              <w:t xml:space="preserve">, upon receiving </w:t>
            </w:r>
            <w:r w:rsidRPr="00F537EB">
              <w:rPr>
                <w:i/>
              </w:rPr>
              <w:t>measConfig</w:t>
            </w:r>
            <w:r w:rsidRPr="00F537EB">
              <w:t xml:space="preserve"> that includes removal of the </w:t>
            </w:r>
            <w:r w:rsidRPr="00F537EB">
              <w:rPr>
                <w:i/>
              </w:rPr>
              <w:t>reportConfig</w:t>
            </w:r>
            <w:r w:rsidRPr="00F537EB">
              <w:t xml:space="preserve"> with the </w:t>
            </w:r>
            <w:r w:rsidRPr="00F537EB">
              <w:rPr>
                <w:i/>
              </w:rPr>
              <w:t>purpose</w:t>
            </w:r>
            <w:r w:rsidRPr="00F537EB">
              <w:t xml:space="preserve"> set to </w:t>
            </w:r>
            <w:r w:rsidRPr="00F537EB">
              <w:rPr>
                <w:i/>
              </w:rPr>
              <w:t>reportCGI</w:t>
            </w:r>
            <w:r w:rsidRPr="00F537EB">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6350249D" w14:textId="77777777" w:rsidR="006A0E9C" w:rsidRPr="00F537EB" w:rsidRDefault="006A0E9C" w:rsidP="00B24F0D">
            <w:pPr>
              <w:pStyle w:val="TAL"/>
            </w:pPr>
            <w:r w:rsidRPr="00F537EB">
              <w:t>Initiate the measurement reporting procedure, stop performing the related measurements.</w:t>
            </w:r>
          </w:p>
        </w:tc>
      </w:tr>
      <w:tr w:rsidR="006A0E9C" w:rsidRPr="00F537EB" w14:paraId="6FB12754" w14:textId="77777777" w:rsidTr="00B24F0D">
        <w:trPr>
          <w:cantSplit/>
        </w:trPr>
        <w:tc>
          <w:tcPr>
            <w:tcW w:w="1134" w:type="dxa"/>
            <w:tcBorders>
              <w:top w:val="single" w:sz="4" w:space="0" w:color="auto"/>
              <w:left w:val="single" w:sz="4" w:space="0" w:color="auto"/>
              <w:bottom w:val="single" w:sz="4" w:space="0" w:color="auto"/>
              <w:right w:val="single" w:sz="4" w:space="0" w:color="auto"/>
            </w:tcBorders>
          </w:tcPr>
          <w:p w14:paraId="6297D3D5" w14:textId="77777777" w:rsidR="006A0E9C" w:rsidRPr="00F537EB" w:rsidRDefault="006A0E9C" w:rsidP="00B24F0D">
            <w:pPr>
              <w:pStyle w:val="TAL"/>
              <w:rPr>
                <w:lang w:eastAsia="en-GB"/>
              </w:rPr>
            </w:pPr>
            <w:r w:rsidRPr="00F537EB">
              <w:rPr>
                <w:lang w:eastAsia="en-GB"/>
              </w:rPr>
              <w:t>T322</w:t>
            </w:r>
          </w:p>
        </w:tc>
        <w:tc>
          <w:tcPr>
            <w:tcW w:w="2269" w:type="dxa"/>
            <w:tcBorders>
              <w:top w:val="single" w:sz="4" w:space="0" w:color="auto"/>
              <w:left w:val="single" w:sz="4" w:space="0" w:color="auto"/>
              <w:bottom w:val="single" w:sz="4" w:space="0" w:color="auto"/>
              <w:right w:val="single" w:sz="4" w:space="0" w:color="auto"/>
            </w:tcBorders>
          </w:tcPr>
          <w:p w14:paraId="75A67D73" w14:textId="77777777" w:rsidR="006A0E9C" w:rsidRPr="00F537EB" w:rsidRDefault="006A0E9C" w:rsidP="00B24F0D">
            <w:pPr>
              <w:pStyle w:val="TAL"/>
            </w:pPr>
            <w:r w:rsidRPr="00F537EB">
              <w:rPr>
                <w:lang w:eastAsia="en-GB"/>
              </w:rPr>
              <w:t xml:space="preserve">Upon receving </w:t>
            </w:r>
            <w:r w:rsidRPr="00F537EB">
              <w:rPr>
                <w:i/>
                <w:lang w:eastAsia="en-GB"/>
              </w:rPr>
              <w:t>measConfig</w:t>
            </w:r>
            <w:r w:rsidRPr="00F537EB">
              <w:rPr>
                <w:lang w:eastAsia="en-GB"/>
              </w:rPr>
              <w:t xml:space="preserve"> including </w:t>
            </w:r>
            <w:r w:rsidRPr="00F537EB">
              <w:rPr>
                <w:i/>
                <w:lang w:eastAsia="en-GB"/>
              </w:rPr>
              <w:t>reportConfigNR</w:t>
            </w:r>
            <w:r w:rsidRPr="00F537EB">
              <w:rPr>
                <w:lang w:eastAsia="en-GB"/>
              </w:rPr>
              <w:t xml:space="preserve"> with the purpose set to </w:t>
            </w:r>
            <w:r w:rsidRPr="00F537EB">
              <w:rPr>
                <w:i/>
                <w:lang w:eastAsia="en-GB"/>
              </w:rPr>
              <w:t>reportSFTD</w:t>
            </w:r>
            <w:r w:rsidRPr="00F537EB">
              <w:rPr>
                <w:lang w:eastAsia="en-GB"/>
              </w:rPr>
              <w:t xml:space="preserve"> and </w:t>
            </w:r>
            <w:r w:rsidRPr="00F537EB">
              <w:rPr>
                <w:i/>
                <w:lang w:eastAsia="en-GB"/>
              </w:rPr>
              <w:t>drx-SFTD-NeighMeas</w:t>
            </w:r>
            <w:r w:rsidRPr="00F537EB">
              <w:rPr>
                <w:lang w:eastAsia="en-GB"/>
              </w:rPr>
              <w:t xml:space="preserve"> is set to </w:t>
            </w:r>
            <w:r w:rsidRPr="00F537EB">
              <w:rPr>
                <w:i/>
                <w:lang w:eastAsia="en-GB"/>
              </w:rPr>
              <w:t>true</w:t>
            </w:r>
            <w:r w:rsidRPr="00F537EB">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F279446" w14:textId="77777777" w:rsidR="006A0E9C" w:rsidRPr="00F537EB" w:rsidRDefault="006A0E9C" w:rsidP="00B24F0D">
            <w:pPr>
              <w:pStyle w:val="TAL"/>
            </w:pPr>
            <w:r w:rsidRPr="00F537EB">
              <w:t xml:space="preserve">Upon acquiring the SFTD measurement results, upon receiving </w:t>
            </w:r>
            <w:r w:rsidRPr="00F537EB">
              <w:rPr>
                <w:i/>
              </w:rPr>
              <w:t>measConfig</w:t>
            </w:r>
            <w:r w:rsidRPr="00F537EB">
              <w:t xml:space="preserve"> that includes removal of the </w:t>
            </w:r>
            <w:r w:rsidRPr="00F537EB">
              <w:rPr>
                <w:i/>
              </w:rPr>
              <w:t>reportConfig</w:t>
            </w:r>
            <w:r w:rsidRPr="00F537EB">
              <w:t xml:space="preserve"> with the </w:t>
            </w:r>
            <w:r w:rsidRPr="00F537EB">
              <w:rPr>
                <w:i/>
              </w:rPr>
              <w:t>purpose</w:t>
            </w:r>
            <w:r w:rsidRPr="00F537EB">
              <w:t xml:space="preserve"> set to </w:t>
            </w:r>
            <w:r w:rsidRPr="00F537EB">
              <w:rPr>
                <w:i/>
              </w:rPr>
              <w:t>reportSFTD</w:t>
            </w:r>
            <w:r w:rsidRPr="00F537EB">
              <w:t>.</w:t>
            </w:r>
          </w:p>
        </w:tc>
        <w:tc>
          <w:tcPr>
            <w:tcW w:w="2836" w:type="dxa"/>
            <w:tcBorders>
              <w:top w:val="single" w:sz="4" w:space="0" w:color="auto"/>
              <w:left w:val="single" w:sz="4" w:space="0" w:color="auto"/>
              <w:bottom w:val="single" w:sz="4" w:space="0" w:color="auto"/>
              <w:right w:val="single" w:sz="4" w:space="0" w:color="auto"/>
            </w:tcBorders>
          </w:tcPr>
          <w:p w14:paraId="7C6FFFB1" w14:textId="77777777" w:rsidR="006A0E9C" w:rsidRPr="00F537EB" w:rsidRDefault="006A0E9C" w:rsidP="00B24F0D">
            <w:pPr>
              <w:pStyle w:val="TAL"/>
            </w:pPr>
            <w:r w:rsidRPr="00F537EB">
              <w:t>Initiate the measurement reporting procedure, stop performing the related measurements</w:t>
            </w:r>
            <w:r w:rsidRPr="00F537EB">
              <w:rPr>
                <w:i/>
              </w:rPr>
              <w:t>.</w:t>
            </w:r>
          </w:p>
        </w:tc>
      </w:tr>
      <w:tr w:rsidR="006A0E9C" w:rsidRPr="00F537EB" w14:paraId="20C6F1FA" w14:textId="77777777" w:rsidTr="00B24F0D">
        <w:trPr>
          <w:cantSplit/>
        </w:trPr>
        <w:tc>
          <w:tcPr>
            <w:tcW w:w="1134" w:type="dxa"/>
            <w:tcBorders>
              <w:top w:val="single" w:sz="4" w:space="0" w:color="auto"/>
              <w:left w:val="single" w:sz="4" w:space="0" w:color="auto"/>
              <w:bottom w:val="single" w:sz="4" w:space="0" w:color="auto"/>
              <w:right w:val="single" w:sz="4" w:space="0" w:color="auto"/>
            </w:tcBorders>
            <w:hideMark/>
          </w:tcPr>
          <w:p w14:paraId="7A3EAF6F" w14:textId="77777777" w:rsidR="006A0E9C" w:rsidRPr="00F537EB" w:rsidRDefault="006A0E9C" w:rsidP="00B24F0D">
            <w:pPr>
              <w:pStyle w:val="TAL"/>
              <w:rPr>
                <w:lang w:eastAsia="en-GB"/>
              </w:rPr>
            </w:pPr>
            <w:r w:rsidRPr="00F537EB">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51DD2125" w14:textId="77777777" w:rsidR="006A0E9C" w:rsidRPr="00F537EB" w:rsidRDefault="006A0E9C" w:rsidP="00B24F0D">
            <w:pPr>
              <w:pStyle w:val="TAL"/>
              <w:rPr>
                <w:lang w:eastAsia="en-GB"/>
              </w:rPr>
            </w:pPr>
            <w:r w:rsidRPr="00F537EB">
              <w:rPr>
                <w:lang w:eastAsia="en-GB"/>
              </w:rPr>
              <w:t xml:space="preserve">Upon reception of </w:t>
            </w:r>
            <w:r w:rsidRPr="00F537EB">
              <w:rPr>
                <w:i/>
                <w:lang w:eastAsia="en-GB"/>
              </w:rPr>
              <w:t xml:space="preserve">RRCRelease </w:t>
            </w:r>
            <w:r w:rsidRPr="00F537EB">
              <w:rPr>
                <w:lang w:eastAsia="en-GB"/>
              </w:rPr>
              <w:t xml:space="preserve">message with </w:t>
            </w:r>
            <w:r w:rsidRPr="00F537EB">
              <w:rPr>
                <w:i/>
                <w:iCs/>
                <w:lang w:eastAsia="en-GB"/>
              </w:rPr>
              <w:t>deprioritisationTimer</w:t>
            </w:r>
            <w:r w:rsidRPr="00F537EB">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B4D70F8" w14:textId="77777777" w:rsidR="006A0E9C" w:rsidRPr="00F537EB" w:rsidRDefault="006A0E9C" w:rsidP="00B24F0D">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54F39C7B" w14:textId="77777777" w:rsidR="006A0E9C" w:rsidRPr="00F537EB" w:rsidRDefault="006A0E9C" w:rsidP="00B24F0D">
            <w:pPr>
              <w:pStyle w:val="TAL"/>
              <w:rPr>
                <w:lang w:eastAsia="en-GB"/>
              </w:rPr>
            </w:pPr>
            <w:r w:rsidRPr="00F537EB">
              <w:rPr>
                <w:lang w:eastAsia="en-GB"/>
              </w:rPr>
              <w:t xml:space="preserve">Stop deprioritisation of all frequencies or NR signalled by </w:t>
            </w:r>
            <w:r w:rsidRPr="00F537EB">
              <w:rPr>
                <w:i/>
                <w:lang w:eastAsia="en-GB"/>
              </w:rPr>
              <w:t>RRCRelease.</w:t>
            </w:r>
          </w:p>
        </w:tc>
      </w:tr>
      <w:tr w:rsidR="006A0E9C" w:rsidRPr="00F537EB" w14:paraId="6C9DDA3D" w14:textId="77777777" w:rsidTr="00B24F0D">
        <w:trPr>
          <w:cantSplit/>
        </w:trPr>
        <w:tc>
          <w:tcPr>
            <w:tcW w:w="1134" w:type="dxa"/>
            <w:tcBorders>
              <w:top w:val="single" w:sz="4" w:space="0" w:color="auto"/>
              <w:left w:val="single" w:sz="4" w:space="0" w:color="auto"/>
              <w:bottom w:val="single" w:sz="4" w:space="0" w:color="auto"/>
              <w:right w:val="single" w:sz="4" w:space="0" w:color="auto"/>
            </w:tcBorders>
          </w:tcPr>
          <w:p w14:paraId="0B3DCEC1" w14:textId="77777777" w:rsidR="006A0E9C" w:rsidRPr="00F537EB" w:rsidRDefault="006A0E9C" w:rsidP="00B24F0D">
            <w:pPr>
              <w:pStyle w:val="TAL"/>
              <w:rPr>
                <w:lang w:eastAsia="en-GB"/>
              </w:rPr>
            </w:pPr>
            <w:r w:rsidRPr="00F537EB">
              <w:t>T330</w:t>
            </w:r>
          </w:p>
        </w:tc>
        <w:tc>
          <w:tcPr>
            <w:tcW w:w="2269" w:type="dxa"/>
            <w:tcBorders>
              <w:top w:val="single" w:sz="4" w:space="0" w:color="auto"/>
              <w:left w:val="single" w:sz="4" w:space="0" w:color="auto"/>
              <w:bottom w:val="single" w:sz="4" w:space="0" w:color="auto"/>
              <w:right w:val="single" w:sz="4" w:space="0" w:color="auto"/>
            </w:tcBorders>
          </w:tcPr>
          <w:p w14:paraId="5D3167CD" w14:textId="77777777" w:rsidR="006A0E9C" w:rsidRPr="00F537EB" w:rsidRDefault="006A0E9C" w:rsidP="00B24F0D">
            <w:pPr>
              <w:pStyle w:val="TAL"/>
              <w:rPr>
                <w:lang w:eastAsia="en-GB"/>
              </w:rPr>
            </w:pPr>
            <w:r w:rsidRPr="00F537EB">
              <w:t xml:space="preserve">Upon receiving </w:t>
            </w:r>
            <w:r w:rsidRPr="00F537EB">
              <w:rPr>
                <w:i/>
              </w:rPr>
              <w:t>LoggedMeasurementConfiguration</w:t>
            </w:r>
            <w:r w:rsidRPr="00F537EB">
              <w:t xml:space="preserve"> message</w:t>
            </w:r>
          </w:p>
        </w:tc>
        <w:tc>
          <w:tcPr>
            <w:tcW w:w="2836" w:type="dxa"/>
            <w:tcBorders>
              <w:top w:val="single" w:sz="4" w:space="0" w:color="auto"/>
              <w:left w:val="single" w:sz="4" w:space="0" w:color="auto"/>
              <w:bottom w:val="single" w:sz="4" w:space="0" w:color="auto"/>
              <w:right w:val="single" w:sz="4" w:space="0" w:color="auto"/>
            </w:tcBorders>
          </w:tcPr>
          <w:p w14:paraId="4B680B53" w14:textId="77777777" w:rsidR="006A0E9C" w:rsidRPr="00F537EB" w:rsidRDefault="006A0E9C" w:rsidP="00B24F0D">
            <w:pPr>
              <w:pStyle w:val="TAL"/>
              <w:rPr>
                <w:lang w:eastAsia="en-GB"/>
              </w:rPr>
            </w:pPr>
            <w:r w:rsidRPr="00F537EB">
              <w:t xml:space="preserve">Upon log volume exceeding the suitable UE memory, upon initiating the release of </w:t>
            </w:r>
            <w:r w:rsidRPr="00F537EB">
              <w:rPr>
                <w:i/>
                <w:iCs/>
              </w:rPr>
              <w:t>LoggedMeasurementConfiguration</w:t>
            </w:r>
            <w:r w:rsidRPr="00F537EB">
              <w:t xml:space="preserve"> procedure</w:t>
            </w:r>
          </w:p>
        </w:tc>
        <w:tc>
          <w:tcPr>
            <w:tcW w:w="2836" w:type="dxa"/>
            <w:tcBorders>
              <w:top w:val="single" w:sz="4" w:space="0" w:color="auto"/>
              <w:left w:val="single" w:sz="4" w:space="0" w:color="auto"/>
              <w:bottom w:val="single" w:sz="4" w:space="0" w:color="auto"/>
              <w:right w:val="single" w:sz="4" w:space="0" w:color="auto"/>
            </w:tcBorders>
          </w:tcPr>
          <w:p w14:paraId="71873F8C" w14:textId="77777777" w:rsidR="006A0E9C" w:rsidRPr="00F537EB" w:rsidRDefault="006A0E9C" w:rsidP="00B24F0D">
            <w:pPr>
              <w:pStyle w:val="TAL"/>
              <w:rPr>
                <w:lang w:eastAsia="en-GB"/>
              </w:rPr>
            </w:pPr>
            <w:r w:rsidRPr="00F537EB">
              <w:t>Perform the actions specified in 5.5a.1.4</w:t>
            </w:r>
          </w:p>
        </w:tc>
      </w:tr>
      <w:tr w:rsidR="006A0E9C" w:rsidRPr="00F537EB" w14:paraId="5EA9AFAE" w14:textId="77777777" w:rsidTr="00B24F0D">
        <w:trPr>
          <w:cantSplit/>
        </w:trPr>
        <w:tc>
          <w:tcPr>
            <w:tcW w:w="1134" w:type="dxa"/>
            <w:tcBorders>
              <w:top w:val="single" w:sz="4" w:space="0" w:color="auto"/>
              <w:left w:val="single" w:sz="4" w:space="0" w:color="auto"/>
              <w:bottom w:val="single" w:sz="4" w:space="0" w:color="auto"/>
              <w:right w:val="single" w:sz="4" w:space="0" w:color="auto"/>
            </w:tcBorders>
          </w:tcPr>
          <w:p w14:paraId="7ECA4414" w14:textId="77777777" w:rsidR="006A0E9C" w:rsidRPr="00F537EB" w:rsidRDefault="006A0E9C" w:rsidP="00B24F0D">
            <w:pPr>
              <w:pStyle w:val="TAL"/>
              <w:rPr>
                <w:lang w:eastAsia="en-GB"/>
              </w:rPr>
            </w:pPr>
            <w:r w:rsidRPr="00F537EB">
              <w:rPr>
                <w:lang w:eastAsia="en-GB"/>
              </w:rPr>
              <w:t>T331</w:t>
            </w:r>
          </w:p>
        </w:tc>
        <w:tc>
          <w:tcPr>
            <w:tcW w:w="2269" w:type="dxa"/>
            <w:tcBorders>
              <w:top w:val="single" w:sz="4" w:space="0" w:color="auto"/>
              <w:left w:val="single" w:sz="4" w:space="0" w:color="auto"/>
              <w:bottom w:val="single" w:sz="4" w:space="0" w:color="auto"/>
              <w:right w:val="single" w:sz="4" w:space="0" w:color="auto"/>
            </w:tcBorders>
          </w:tcPr>
          <w:p w14:paraId="30A29F17" w14:textId="77777777" w:rsidR="006A0E9C" w:rsidRPr="00F537EB" w:rsidRDefault="006A0E9C" w:rsidP="00B24F0D">
            <w:pPr>
              <w:pStyle w:val="TAL"/>
              <w:rPr>
                <w:lang w:eastAsia="en-GB"/>
              </w:rPr>
            </w:pPr>
            <w:r w:rsidRPr="00F537EB">
              <w:rPr>
                <w:rFonts w:eastAsia="Batang"/>
                <w:noProof/>
                <w:lang w:eastAsia="en-GB"/>
              </w:rPr>
              <w:t xml:space="preserve">Upon receiving </w:t>
            </w:r>
            <w:r w:rsidRPr="00F537EB">
              <w:rPr>
                <w:rFonts w:eastAsia="Batang"/>
                <w:i/>
                <w:noProof/>
                <w:lang w:eastAsia="en-GB"/>
              </w:rPr>
              <w:t>RRCRelease</w:t>
            </w:r>
            <w:r w:rsidRPr="00F537EB">
              <w:rPr>
                <w:rFonts w:eastAsia="Batang"/>
                <w:noProof/>
                <w:lang w:eastAsia="en-GB"/>
              </w:rPr>
              <w:t xml:space="preserve"> message with </w:t>
            </w:r>
            <w:r w:rsidRPr="00F537EB">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tcPr>
          <w:p w14:paraId="69BDF784" w14:textId="77777777" w:rsidR="006A0E9C" w:rsidRPr="00F537EB" w:rsidRDefault="006A0E9C" w:rsidP="00B24F0D">
            <w:pPr>
              <w:pStyle w:val="TAL"/>
              <w:rPr>
                <w:lang w:eastAsia="en-GB"/>
              </w:rPr>
            </w:pPr>
            <w:r w:rsidRPr="00F537EB">
              <w:rPr>
                <w:rFonts w:eastAsia="Batang"/>
                <w:noProof/>
                <w:lang w:eastAsia="en-GB"/>
              </w:rPr>
              <w:t xml:space="preserve">Upon receiving </w:t>
            </w:r>
            <w:r w:rsidRPr="00F537EB">
              <w:rPr>
                <w:rFonts w:eastAsia="Batang"/>
                <w:i/>
                <w:noProof/>
                <w:lang w:eastAsia="en-GB"/>
              </w:rPr>
              <w:t>RRCSetup, RRCResume</w:t>
            </w:r>
            <w:r w:rsidRPr="00F537EB">
              <w:rPr>
                <w:rFonts w:eastAsia="Batang"/>
                <w:noProof/>
                <w:lang w:eastAsia="en-GB"/>
              </w:rPr>
              <w:t xml:space="preserve">, </w:t>
            </w:r>
            <w:r w:rsidRPr="00F537EB">
              <w:rPr>
                <w:rFonts w:eastAsia="Batang"/>
                <w:i/>
                <w:noProof/>
                <w:lang w:eastAsia="en-GB"/>
              </w:rPr>
              <w:t>RRCRelease</w:t>
            </w:r>
            <w:r w:rsidRPr="00F537EB">
              <w:rPr>
                <w:rFonts w:eastAsia="Batang"/>
                <w:noProof/>
                <w:lang w:eastAsia="en-GB"/>
              </w:rPr>
              <w:t xml:space="preserve"> with idle/inactive measurement configuration, </w:t>
            </w:r>
            <w:r w:rsidRPr="00F537EB">
              <w:t xml:space="preserve">upon reselecting to cell that does not belong to </w:t>
            </w:r>
            <w:r w:rsidRPr="00F537EB">
              <w:rPr>
                <w:i/>
              </w:rPr>
              <w:t xml:space="preserve">validityArea </w:t>
            </w:r>
            <w:r w:rsidRPr="00F537EB">
              <w:t>(if configured)</w:t>
            </w:r>
            <w:r w:rsidRPr="00F537EB">
              <w:rPr>
                <w:i/>
              </w:rPr>
              <w:t xml:space="preserve">, </w:t>
            </w:r>
            <w:r w:rsidRPr="00F537EB">
              <w:rPr>
                <w:rFonts w:eastAsia="Batang"/>
                <w:noProof/>
                <w:lang w:eastAsia="en-GB"/>
              </w:rPr>
              <w:t>or upon cell re-selection to another RAT</w:t>
            </w:r>
            <w:r w:rsidRPr="00F537EB">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37CD6BB4" w14:textId="77777777" w:rsidR="006A0E9C" w:rsidRPr="00F537EB" w:rsidRDefault="006A0E9C" w:rsidP="00B24F0D">
            <w:pPr>
              <w:pStyle w:val="TAL"/>
              <w:rPr>
                <w:lang w:eastAsia="en-GB"/>
              </w:rPr>
            </w:pPr>
            <w:r w:rsidRPr="00F537EB">
              <w:rPr>
                <w:rFonts w:eastAsia="Batang"/>
                <w:noProof/>
                <w:lang w:eastAsia="en-GB"/>
              </w:rPr>
              <w:t>Perform the actions as specified in 5.7.8.3.</w:t>
            </w:r>
          </w:p>
        </w:tc>
      </w:tr>
      <w:tr w:rsidR="006A0E9C" w:rsidRPr="00F537EB" w14:paraId="20E426A0" w14:textId="77777777" w:rsidTr="00B24F0D">
        <w:trPr>
          <w:cantSplit/>
        </w:trPr>
        <w:tc>
          <w:tcPr>
            <w:tcW w:w="1134" w:type="dxa"/>
            <w:tcBorders>
              <w:top w:val="single" w:sz="4" w:space="0" w:color="auto"/>
              <w:left w:val="single" w:sz="4" w:space="0" w:color="auto"/>
              <w:bottom w:val="single" w:sz="4" w:space="0" w:color="auto"/>
              <w:right w:val="single" w:sz="4" w:space="0" w:color="auto"/>
            </w:tcBorders>
          </w:tcPr>
          <w:p w14:paraId="2EC59781" w14:textId="77777777" w:rsidR="006A0E9C" w:rsidRPr="00F537EB" w:rsidRDefault="006A0E9C" w:rsidP="00B24F0D">
            <w:pPr>
              <w:pStyle w:val="TAL"/>
              <w:rPr>
                <w:lang w:eastAsia="en-GB"/>
              </w:rPr>
            </w:pPr>
            <w:r w:rsidRPr="00F537EB">
              <w:rPr>
                <w:lang w:eastAsia="en-GB"/>
              </w:rPr>
              <w:t>T342</w:t>
            </w:r>
          </w:p>
        </w:tc>
        <w:tc>
          <w:tcPr>
            <w:tcW w:w="2269" w:type="dxa"/>
            <w:tcBorders>
              <w:top w:val="single" w:sz="4" w:space="0" w:color="auto"/>
              <w:left w:val="single" w:sz="4" w:space="0" w:color="auto"/>
              <w:bottom w:val="single" w:sz="4" w:space="0" w:color="auto"/>
              <w:right w:val="single" w:sz="4" w:space="0" w:color="auto"/>
            </w:tcBorders>
          </w:tcPr>
          <w:p w14:paraId="6D51FBEA" w14:textId="77777777" w:rsidR="006A0E9C" w:rsidRPr="00F537EB" w:rsidRDefault="006A0E9C" w:rsidP="00B24F0D">
            <w:pPr>
              <w:pStyle w:val="TAL"/>
              <w:rPr>
                <w:rFonts w:eastAsia="Batang"/>
                <w:noProof/>
                <w:lang w:eastAsia="en-GB"/>
              </w:rPr>
            </w:pPr>
            <w:r w:rsidRPr="00F537EB">
              <w:rPr>
                <w:lang w:eastAsia="en-GB"/>
              </w:rPr>
              <w:t xml:space="preserve">Upon transmitting </w:t>
            </w:r>
            <w:r w:rsidRPr="00F537EB">
              <w:rPr>
                <w:i/>
                <w:lang w:eastAsia="en-GB"/>
              </w:rPr>
              <w:t>UEAssistanceInformation</w:t>
            </w:r>
            <w:r w:rsidRPr="00F537EB">
              <w:rPr>
                <w:lang w:eastAsia="en-GB"/>
              </w:rPr>
              <w:t xml:space="preserve"> message with </w:t>
            </w:r>
            <w:r w:rsidRPr="00F537EB">
              <w:rPr>
                <w:i/>
                <w:lang w:eastAsia="en-GB"/>
              </w:rPr>
              <w:t>DelayBudgetReport</w:t>
            </w:r>
            <w:r w:rsidRPr="00F537EB">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7D3A27DB" w14:textId="77777777" w:rsidR="006A0E9C" w:rsidRPr="00F537EB" w:rsidRDefault="006A0E9C" w:rsidP="00B24F0D">
            <w:pPr>
              <w:pStyle w:val="TAL"/>
              <w:rPr>
                <w:rFonts w:eastAsia="Batang"/>
                <w:noProof/>
                <w:lang w:eastAsia="en-GB"/>
              </w:rPr>
            </w:pPr>
            <w:r w:rsidRPr="00F537EB">
              <w:rPr>
                <w:lang w:eastAsia="en-GB"/>
              </w:rPr>
              <w:t xml:space="preserve">Upon initiating the connection re-establishment/resume procedures, and upon receiving </w:t>
            </w:r>
            <w:r w:rsidRPr="00F537EB">
              <w:rPr>
                <w:i/>
                <w:lang w:eastAsia="en-GB"/>
              </w:rPr>
              <w:t>delayBudgetReportingConfig</w:t>
            </w:r>
            <w:r w:rsidRPr="00F537EB">
              <w:rPr>
                <w:lang w:eastAsia="en-GB"/>
              </w:rPr>
              <w:t xml:space="preserve"> set to </w:t>
            </w:r>
            <w:r w:rsidRPr="00F537EB">
              <w:rPr>
                <w:i/>
                <w:lang w:eastAsia="en-GB"/>
              </w:rPr>
              <w:t>release</w:t>
            </w:r>
            <w:r w:rsidRPr="00F537EB">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3B17F378" w14:textId="77777777" w:rsidR="006A0E9C" w:rsidRPr="00F537EB" w:rsidRDefault="006A0E9C" w:rsidP="00B24F0D">
            <w:pPr>
              <w:pStyle w:val="TAL"/>
              <w:rPr>
                <w:rFonts w:eastAsia="Batang"/>
                <w:noProof/>
                <w:lang w:eastAsia="en-GB"/>
              </w:rPr>
            </w:pPr>
            <w:r w:rsidRPr="00F537EB">
              <w:rPr>
                <w:lang w:eastAsia="en-GB"/>
              </w:rPr>
              <w:t>No action.</w:t>
            </w:r>
          </w:p>
        </w:tc>
      </w:tr>
      <w:tr w:rsidR="006A0E9C" w:rsidRPr="00F537EB" w14:paraId="3C77C0EF" w14:textId="77777777" w:rsidTr="00B24F0D">
        <w:trPr>
          <w:cantSplit/>
        </w:trPr>
        <w:tc>
          <w:tcPr>
            <w:tcW w:w="1134" w:type="dxa"/>
            <w:tcBorders>
              <w:top w:val="single" w:sz="4" w:space="0" w:color="auto"/>
              <w:left w:val="single" w:sz="4" w:space="0" w:color="auto"/>
              <w:bottom w:val="single" w:sz="4" w:space="0" w:color="auto"/>
              <w:right w:val="single" w:sz="4" w:space="0" w:color="auto"/>
            </w:tcBorders>
          </w:tcPr>
          <w:p w14:paraId="6BAA8E68" w14:textId="77777777" w:rsidR="006A0E9C" w:rsidRPr="00F537EB" w:rsidRDefault="006A0E9C" w:rsidP="00B24F0D">
            <w:pPr>
              <w:pStyle w:val="TAL"/>
              <w:rPr>
                <w:lang w:eastAsia="en-GB"/>
              </w:rPr>
            </w:pPr>
            <w:r w:rsidRPr="00F537EB">
              <w:rPr>
                <w:lang w:eastAsia="en-GB"/>
              </w:rPr>
              <w:t>T345</w:t>
            </w:r>
          </w:p>
        </w:tc>
        <w:tc>
          <w:tcPr>
            <w:tcW w:w="2269" w:type="dxa"/>
            <w:tcBorders>
              <w:top w:val="single" w:sz="4" w:space="0" w:color="auto"/>
              <w:left w:val="single" w:sz="4" w:space="0" w:color="auto"/>
              <w:bottom w:val="single" w:sz="4" w:space="0" w:color="auto"/>
              <w:right w:val="single" w:sz="4" w:space="0" w:color="auto"/>
            </w:tcBorders>
          </w:tcPr>
          <w:p w14:paraId="09261429" w14:textId="77777777" w:rsidR="006A0E9C" w:rsidRPr="00F537EB" w:rsidRDefault="006A0E9C" w:rsidP="00B24F0D">
            <w:pPr>
              <w:pStyle w:val="TAL"/>
              <w:rPr>
                <w:lang w:eastAsia="en-GB"/>
              </w:rPr>
            </w:pPr>
            <w:r w:rsidRPr="00F537EB">
              <w:rPr>
                <w:rFonts w:cs="Arial"/>
                <w:szCs w:val="18"/>
                <w:lang w:eastAsia="en-GB"/>
              </w:rPr>
              <w:t xml:space="preserve">Upon transmitting </w:t>
            </w:r>
            <w:r w:rsidRPr="00F537EB">
              <w:rPr>
                <w:rFonts w:cs="Arial"/>
                <w:i/>
                <w:szCs w:val="18"/>
                <w:lang w:eastAsia="en-GB"/>
              </w:rPr>
              <w:t xml:space="preserve">UEAssistanceInformation </w:t>
            </w:r>
            <w:r w:rsidRPr="00F537EB">
              <w:rPr>
                <w:rFonts w:cs="Arial"/>
                <w:szCs w:val="18"/>
                <w:lang w:eastAsia="en-GB"/>
              </w:rPr>
              <w:t xml:space="preserve">message with </w:t>
            </w:r>
            <w:r w:rsidRPr="00F537EB">
              <w:rPr>
                <w:rFonts w:cs="Arial"/>
                <w:i/>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14E01D6C" w14:textId="77777777" w:rsidR="006A0E9C" w:rsidRPr="00F537EB" w:rsidRDefault="006A0E9C" w:rsidP="00B24F0D">
            <w:pPr>
              <w:pStyle w:val="TAL"/>
              <w:rPr>
                <w:lang w:eastAsia="en-GB"/>
              </w:rPr>
            </w:pPr>
            <w:r w:rsidRPr="00F537EB">
              <w:rPr>
                <w:rFonts w:cs="Arial"/>
                <w:szCs w:val="18"/>
                <w:lang w:eastAsia="en-GB"/>
              </w:rPr>
              <w:t>Upon initiating the connection re-establishment procedure and upon initiating the connection resumption procedure</w:t>
            </w:r>
          </w:p>
        </w:tc>
        <w:tc>
          <w:tcPr>
            <w:tcW w:w="2836" w:type="dxa"/>
            <w:tcBorders>
              <w:top w:val="single" w:sz="4" w:space="0" w:color="auto"/>
              <w:left w:val="single" w:sz="4" w:space="0" w:color="auto"/>
              <w:bottom w:val="single" w:sz="4" w:space="0" w:color="auto"/>
              <w:right w:val="single" w:sz="4" w:space="0" w:color="auto"/>
            </w:tcBorders>
          </w:tcPr>
          <w:p w14:paraId="74D5785F" w14:textId="77777777" w:rsidR="006A0E9C" w:rsidRPr="00F537EB" w:rsidRDefault="006A0E9C" w:rsidP="00B24F0D">
            <w:pPr>
              <w:pStyle w:val="TAL"/>
              <w:rPr>
                <w:lang w:eastAsia="en-GB"/>
              </w:rPr>
            </w:pPr>
            <w:r w:rsidRPr="00F537EB">
              <w:rPr>
                <w:rFonts w:cs="Arial"/>
                <w:szCs w:val="18"/>
                <w:lang w:eastAsia="en-GB"/>
              </w:rPr>
              <w:t>No action.</w:t>
            </w:r>
          </w:p>
        </w:tc>
      </w:tr>
      <w:tr w:rsidR="006A0E9C" w:rsidRPr="00F537EB" w14:paraId="41101E7E" w14:textId="77777777" w:rsidTr="00B24F0D">
        <w:trPr>
          <w:cantSplit/>
        </w:trPr>
        <w:tc>
          <w:tcPr>
            <w:tcW w:w="1134" w:type="dxa"/>
            <w:tcBorders>
              <w:top w:val="single" w:sz="4" w:space="0" w:color="auto"/>
              <w:left w:val="single" w:sz="4" w:space="0" w:color="auto"/>
              <w:bottom w:val="single" w:sz="4" w:space="0" w:color="auto"/>
              <w:right w:val="single" w:sz="4" w:space="0" w:color="auto"/>
            </w:tcBorders>
          </w:tcPr>
          <w:p w14:paraId="5931645E" w14:textId="77777777" w:rsidR="006A0E9C" w:rsidRPr="00F537EB" w:rsidRDefault="006A0E9C" w:rsidP="00B24F0D">
            <w:pPr>
              <w:pStyle w:val="TAL"/>
              <w:rPr>
                <w:lang w:eastAsia="en-GB"/>
              </w:rPr>
            </w:pPr>
            <w:r w:rsidRPr="00F537EB">
              <w:rPr>
                <w:lang w:eastAsia="en-GB"/>
              </w:rPr>
              <w:t>T346a</w:t>
            </w:r>
          </w:p>
        </w:tc>
        <w:tc>
          <w:tcPr>
            <w:tcW w:w="2269" w:type="dxa"/>
            <w:tcBorders>
              <w:top w:val="single" w:sz="4" w:space="0" w:color="auto"/>
              <w:left w:val="single" w:sz="4" w:space="0" w:color="auto"/>
              <w:bottom w:val="single" w:sz="4" w:space="0" w:color="auto"/>
              <w:right w:val="single" w:sz="4" w:space="0" w:color="auto"/>
            </w:tcBorders>
          </w:tcPr>
          <w:p w14:paraId="56E4584B" w14:textId="77777777" w:rsidR="006A0E9C" w:rsidRPr="00F537EB" w:rsidRDefault="006A0E9C" w:rsidP="00B24F0D">
            <w:pPr>
              <w:pStyle w:val="TAL"/>
              <w:rPr>
                <w:rFonts w:cs="Arial"/>
                <w:szCs w:val="18"/>
                <w:lang w:eastAsia="en-GB"/>
              </w:rPr>
            </w:pPr>
            <w:r w:rsidRPr="00F537EB">
              <w:rPr>
                <w:lang w:eastAsia="en-GB"/>
              </w:rPr>
              <w:t xml:space="preserve">Upon transmitting </w:t>
            </w:r>
            <w:r w:rsidRPr="00F537EB">
              <w:rPr>
                <w:i/>
                <w:lang w:eastAsia="en-GB"/>
              </w:rPr>
              <w:t>UEAssistanceInformation</w:t>
            </w:r>
            <w:r w:rsidRPr="00F537EB">
              <w:rPr>
                <w:lang w:eastAsia="en-GB"/>
              </w:rPr>
              <w:t xml:space="preserve"> message with </w:t>
            </w:r>
            <w:r w:rsidRPr="00F537EB">
              <w:rPr>
                <w:i/>
                <w:lang w:eastAsia="en-GB"/>
              </w:rPr>
              <w:t>drx-Preference</w:t>
            </w:r>
            <w:r w:rsidRPr="00F537EB">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111C0F8A" w14:textId="77777777" w:rsidR="006A0E9C" w:rsidRPr="00F537EB" w:rsidRDefault="006A0E9C" w:rsidP="00B24F0D">
            <w:pPr>
              <w:pStyle w:val="TAL"/>
              <w:rPr>
                <w:rFonts w:cs="Arial"/>
                <w:szCs w:val="18"/>
                <w:lang w:eastAsia="en-GB"/>
              </w:rPr>
            </w:pPr>
            <w:r w:rsidRPr="00F537EB">
              <w:rPr>
                <w:lang w:eastAsia="en-GB"/>
              </w:rPr>
              <w:t xml:space="preserve">Upon initiating the connection re-establishment/resume procedures, and upon receiving </w:t>
            </w:r>
            <w:r w:rsidRPr="00F537EB">
              <w:rPr>
                <w:i/>
                <w:lang w:eastAsia="en-GB"/>
              </w:rPr>
              <w:t xml:space="preserve">drx-PreferenceConfig </w:t>
            </w:r>
            <w:r w:rsidRPr="00F537EB">
              <w:rPr>
                <w:lang w:eastAsia="en-GB"/>
              </w:rPr>
              <w:t xml:space="preserve">set to </w:t>
            </w:r>
            <w:r w:rsidRPr="00F537EB">
              <w:rPr>
                <w:i/>
                <w:lang w:eastAsia="en-GB"/>
              </w:rPr>
              <w:t>release</w:t>
            </w:r>
            <w:r w:rsidRPr="00F537EB">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7C8CCFE2" w14:textId="77777777" w:rsidR="006A0E9C" w:rsidRPr="00F537EB" w:rsidRDefault="006A0E9C" w:rsidP="00B24F0D">
            <w:pPr>
              <w:pStyle w:val="TAL"/>
              <w:rPr>
                <w:rFonts w:cs="Arial"/>
                <w:szCs w:val="18"/>
                <w:lang w:eastAsia="en-GB"/>
              </w:rPr>
            </w:pPr>
            <w:r w:rsidRPr="00F537EB">
              <w:rPr>
                <w:lang w:eastAsia="en-GB"/>
              </w:rPr>
              <w:t>No action.</w:t>
            </w:r>
          </w:p>
        </w:tc>
      </w:tr>
      <w:tr w:rsidR="006A0E9C" w:rsidRPr="00F537EB" w14:paraId="43E4191E" w14:textId="77777777" w:rsidTr="00B24F0D">
        <w:trPr>
          <w:cantSplit/>
        </w:trPr>
        <w:tc>
          <w:tcPr>
            <w:tcW w:w="1134" w:type="dxa"/>
            <w:tcBorders>
              <w:top w:val="single" w:sz="4" w:space="0" w:color="auto"/>
              <w:left w:val="single" w:sz="4" w:space="0" w:color="auto"/>
              <w:bottom w:val="single" w:sz="4" w:space="0" w:color="auto"/>
              <w:right w:val="single" w:sz="4" w:space="0" w:color="auto"/>
            </w:tcBorders>
          </w:tcPr>
          <w:p w14:paraId="226E9853" w14:textId="77777777" w:rsidR="006A0E9C" w:rsidRPr="00F537EB" w:rsidRDefault="006A0E9C" w:rsidP="00B24F0D">
            <w:pPr>
              <w:pStyle w:val="TAL"/>
              <w:rPr>
                <w:lang w:eastAsia="en-GB"/>
              </w:rPr>
            </w:pPr>
            <w:r w:rsidRPr="00F537EB">
              <w:rPr>
                <w:lang w:eastAsia="en-GB"/>
              </w:rPr>
              <w:t>T346b</w:t>
            </w:r>
          </w:p>
        </w:tc>
        <w:tc>
          <w:tcPr>
            <w:tcW w:w="2269" w:type="dxa"/>
            <w:tcBorders>
              <w:top w:val="single" w:sz="4" w:space="0" w:color="auto"/>
              <w:left w:val="single" w:sz="4" w:space="0" w:color="auto"/>
              <w:bottom w:val="single" w:sz="4" w:space="0" w:color="auto"/>
              <w:right w:val="single" w:sz="4" w:space="0" w:color="auto"/>
            </w:tcBorders>
          </w:tcPr>
          <w:p w14:paraId="07D665BF" w14:textId="77777777" w:rsidR="006A0E9C" w:rsidRPr="00F537EB" w:rsidRDefault="006A0E9C" w:rsidP="00B24F0D">
            <w:pPr>
              <w:pStyle w:val="TAL"/>
              <w:rPr>
                <w:rFonts w:cs="Arial"/>
                <w:szCs w:val="18"/>
                <w:lang w:eastAsia="en-GB"/>
              </w:rPr>
            </w:pPr>
            <w:r w:rsidRPr="00F537EB">
              <w:rPr>
                <w:lang w:eastAsia="en-GB"/>
              </w:rPr>
              <w:t xml:space="preserve">Upon transmitting </w:t>
            </w:r>
            <w:r w:rsidRPr="00F537EB">
              <w:rPr>
                <w:i/>
                <w:lang w:eastAsia="en-GB"/>
              </w:rPr>
              <w:t>UEAssistanceInformation</w:t>
            </w:r>
            <w:r w:rsidRPr="00F537EB">
              <w:rPr>
                <w:lang w:eastAsia="en-GB"/>
              </w:rPr>
              <w:t xml:space="preserve"> message with </w:t>
            </w:r>
            <w:r w:rsidRPr="00F537EB">
              <w:rPr>
                <w:i/>
                <w:lang w:eastAsia="en-GB"/>
              </w:rPr>
              <w:t>maxBW-Preference</w:t>
            </w:r>
            <w:r w:rsidRPr="00F537EB">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470A0FB3" w14:textId="77777777" w:rsidR="006A0E9C" w:rsidRPr="00F537EB" w:rsidRDefault="006A0E9C" w:rsidP="00B24F0D">
            <w:pPr>
              <w:pStyle w:val="TAL"/>
              <w:rPr>
                <w:rFonts w:cs="Arial"/>
                <w:szCs w:val="18"/>
                <w:lang w:eastAsia="en-GB"/>
              </w:rPr>
            </w:pPr>
            <w:r w:rsidRPr="00F537EB">
              <w:rPr>
                <w:lang w:eastAsia="en-GB"/>
              </w:rPr>
              <w:t xml:space="preserve">Upon initiating the connection re-establishment/resume procedures, and upon receiving </w:t>
            </w:r>
            <w:r w:rsidRPr="00F537EB">
              <w:rPr>
                <w:i/>
                <w:lang w:eastAsia="en-GB"/>
              </w:rPr>
              <w:t xml:space="preserve">maxBW-PreferenceConfig </w:t>
            </w:r>
            <w:r w:rsidRPr="00F537EB">
              <w:rPr>
                <w:lang w:eastAsia="en-GB"/>
              </w:rPr>
              <w:t xml:space="preserve">set to </w:t>
            </w:r>
            <w:r w:rsidRPr="00F537EB">
              <w:rPr>
                <w:i/>
                <w:lang w:eastAsia="en-GB"/>
              </w:rPr>
              <w:t>release</w:t>
            </w:r>
            <w:r w:rsidRPr="00F537EB">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68093285" w14:textId="77777777" w:rsidR="006A0E9C" w:rsidRPr="00F537EB" w:rsidRDefault="006A0E9C" w:rsidP="00B24F0D">
            <w:pPr>
              <w:pStyle w:val="TAL"/>
              <w:rPr>
                <w:rFonts w:cs="Arial"/>
                <w:szCs w:val="18"/>
                <w:lang w:eastAsia="en-GB"/>
              </w:rPr>
            </w:pPr>
            <w:r w:rsidRPr="00F537EB">
              <w:rPr>
                <w:lang w:eastAsia="en-GB"/>
              </w:rPr>
              <w:t>No action.</w:t>
            </w:r>
          </w:p>
        </w:tc>
      </w:tr>
      <w:tr w:rsidR="006A0E9C" w:rsidRPr="00F537EB" w14:paraId="6C206B62" w14:textId="77777777" w:rsidTr="00B24F0D">
        <w:trPr>
          <w:cantSplit/>
        </w:trPr>
        <w:tc>
          <w:tcPr>
            <w:tcW w:w="1134" w:type="dxa"/>
            <w:tcBorders>
              <w:top w:val="single" w:sz="4" w:space="0" w:color="auto"/>
              <w:left w:val="single" w:sz="4" w:space="0" w:color="auto"/>
              <w:bottom w:val="single" w:sz="4" w:space="0" w:color="auto"/>
              <w:right w:val="single" w:sz="4" w:space="0" w:color="auto"/>
            </w:tcBorders>
          </w:tcPr>
          <w:p w14:paraId="20A476F5" w14:textId="77777777" w:rsidR="006A0E9C" w:rsidRPr="00F537EB" w:rsidRDefault="006A0E9C" w:rsidP="00B24F0D">
            <w:pPr>
              <w:pStyle w:val="TAL"/>
              <w:rPr>
                <w:lang w:eastAsia="en-GB"/>
              </w:rPr>
            </w:pPr>
            <w:r w:rsidRPr="00F537EB">
              <w:rPr>
                <w:lang w:eastAsia="en-GB"/>
              </w:rPr>
              <w:t>T346c</w:t>
            </w:r>
          </w:p>
        </w:tc>
        <w:tc>
          <w:tcPr>
            <w:tcW w:w="2269" w:type="dxa"/>
            <w:tcBorders>
              <w:top w:val="single" w:sz="4" w:space="0" w:color="auto"/>
              <w:left w:val="single" w:sz="4" w:space="0" w:color="auto"/>
              <w:bottom w:val="single" w:sz="4" w:space="0" w:color="auto"/>
              <w:right w:val="single" w:sz="4" w:space="0" w:color="auto"/>
            </w:tcBorders>
          </w:tcPr>
          <w:p w14:paraId="60744D6C" w14:textId="77777777" w:rsidR="006A0E9C" w:rsidRPr="00F537EB" w:rsidRDefault="006A0E9C" w:rsidP="00B24F0D">
            <w:pPr>
              <w:pStyle w:val="TAL"/>
              <w:rPr>
                <w:rFonts w:cs="Arial"/>
                <w:szCs w:val="18"/>
                <w:lang w:eastAsia="en-GB"/>
              </w:rPr>
            </w:pPr>
            <w:r w:rsidRPr="00F537EB">
              <w:rPr>
                <w:lang w:eastAsia="en-GB"/>
              </w:rPr>
              <w:t xml:space="preserve">Upon transmitting </w:t>
            </w:r>
            <w:r w:rsidRPr="00F537EB">
              <w:rPr>
                <w:i/>
                <w:lang w:eastAsia="en-GB"/>
              </w:rPr>
              <w:t>UEAssistanceInformation</w:t>
            </w:r>
            <w:r w:rsidRPr="00F537EB">
              <w:rPr>
                <w:lang w:eastAsia="en-GB"/>
              </w:rPr>
              <w:t xml:space="preserve"> message with </w:t>
            </w:r>
            <w:r w:rsidRPr="00F537EB">
              <w:rPr>
                <w:rFonts w:cs="Arial"/>
                <w:i/>
                <w:szCs w:val="18"/>
                <w:lang w:eastAsia="en-GB"/>
              </w:rPr>
              <w:t>maxCC-Preference</w:t>
            </w:r>
            <w:r w:rsidRPr="00F537EB">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68CB1FD1" w14:textId="77777777" w:rsidR="006A0E9C" w:rsidRPr="00F537EB" w:rsidRDefault="006A0E9C" w:rsidP="00B24F0D">
            <w:pPr>
              <w:pStyle w:val="TAL"/>
              <w:rPr>
                <w:rFonts w:cs="Arial"/>
                <w:szCs w:val="18"/>
                <w:lang w:eastAsia="en-GB"/>
              </w:rPr>
            </w:pPr>
            <w:r w:rsidRPr="00F537EB">
              <w:rPr>
                <w:lang w:eastAsia="en-GB"/>
              </w:rPr>
              <w:t xml:space="preserve">Upon initiating the connection re-establishment/resume procedures, and upon receiving </w:t>
            </w:r>
            <w:r w:rsidRPr="00F537EB">
              <w:rPr>
                <w:i/>
                <w:lang w:eastAsia="en-GB"/>
              </w:rPr>
              <w:t xml:space="preserve">maxCC-PreferenceConfig </w:t>
            </w:r>
            <w:r w:rsidRPr="00F537EB">
              <w:rPr>
                <w:lang w:eastAsia="en-GB"/>
              </w:rPr>
              <w:t xml:space="preserve">set to </w:t>
            </w:r>
            <w:r w:rsidRPr="00F537EB">
              <w:rPr>
                <w:i/>
                <w:lang w:eastAsia="en-GB"/>
              </w:rPr>
              <w:t>release</w:t>
            </w:r>
            <w:r w:rsidRPr="00F537EB">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5390913B" w14:textId="77777777" w:rsidR="006A0E9C" w:rsidRPr="00F537EB" w:rsidRDefault="006A0E9C" w:rsidP="00B24F0D">
            <w:pPr>
              <w:pStyle w:val="TAL"/>
              <w:rPr>
                <w:rFonts w:cs="Arial"/>
                <w:szCs w:val="18"/>
                <w:lang w:eastAsia="en-GB"/>
              </w:rPr>
            </w:pPr>
            <w:r w:rsidRPr="00F537EB">
              <w:rPr>
                <w:lang w:eastAsia="en-GB"/>
              </w:rPr>
              <w:t>No action.</w:t>
            </w:r>
          </w:p>
        </w:tc>
      </w:tr>
      <w:tr w:rsidR="006A0E9C" w:rsidRPr="00F537EB" w14:paraId="1756B0B8" w14:textId="77777777" w:rsidTr="00B24F0D">
        <w:trPr>
          <w:cantSplit/>
        </w:trPr>
        <w:tc>
          <w:tcPr>
            <w:tcW w:w="1134" w:type="dxa"/>
            <w:tcBorders>
              <w:top w:val="single" w:sz="4" w:space="0" w:color="auto"/>
              <w:left w:val="single" w:sz="4" w:space="0" w:color="auto"/>
              <w:bottom w:val="single" w:sz="4" w:space="0" w:color="auto"/>
              <w:right w:val="single" w:sz="4" w:space="0" w:color="auto"/>
            </w:tcBorders>
          </w:tcPr>
          <w:p w14:paraId="32C47E78" w14:textId="77777777" w:rsidR="006A0E9C" w:rsidRPr="00F537EB" w:rsidRDefault="006A0E9C" w:rsidP="00B24F0D">
            <w:pPr>
              <w:pStyle w:val="TAL"/>
              <w:rPr>
                <w:lang w:eastAsia="en-GB"/>
              </w:rPr>
            </w:pPr>
            <w:r w:rsidRPr="00F537EB">
              <w:rPr>
                <w:lang w:eastAsia="en-GB"/>
              </w:rPr>
              <w:t>T346d</w:t>
            </w:r>
          </w:p>
        </w:tc>
        <w:tc>
          <w:tcPr>
            <w:tcW w:w="2269" w:type="dxa"/>
            <w:tcBorders>
              <w:top w:val="single" w:sz="4" w:space="0" w:color="auto"/>
              <w:left w:val="single" w:sz="4" w:space="0" w:color="auto"/>
              <w:bottom w:val="single" w:sz="4" w:space="0" w:color="auto"/>
              <w:right w:val="single" w:sz="4" w:space="0" w:color="auto"/>
            </w:tcBorders>
          </w:tcPr>
          <w:p w14:paraId="3734A2C7" w14:textId="77777777" w:rsidR="006A0E9C" w:rsidRPr="00F537EB" w:rsidRDefault="006A0E9C" w:rsidP="00B24F0D">
            <w:pPr>
              <w:pStyle w:val="TAL"/>
              <w:rPr>
                <w:rFonts w:cs="Arial"/>
                <w:szCs w:val="18"/>
                <w:lang w:eastAsia="en-GB"/>
              </w:rPr>
            </w:pPr>
            <w:r w:rsidRPr="00F537EB">
              <w:rPr>
                <w:lang w:eastAsia="en-GB"/>
              </w:rPr>
              <w:t xml:space="preserve">Upon transmitting </w:t>
            </w:r>
            <w:r w:rsidRPr="00F537EB">
              <w:rPr>
                <w:i/>
                <w:lang w:eastAsia="en-GB"/>
              </w:rPr>
              <w:t>UEAssistanceInformation</w:t>
            </w:r>
            <w:r w:rsidRPr="00F537EB">
              <w:rPr>
                <w:lang w:eastAsia="en-GB"/>
              </w:rPr>
              <w:t xml:space="preserve"> message with </w:t>
            </w:r>
            <w:r w:rsidRPr="00F537EB">
              <w:rPr>
                <w:i/>
                <w:lang w:eastAsia="en-GB"/>
              </w:rPr>
              <w:t>maxMIMO-LayerPreference</w:t>
            </w:r>
            <w:r w:rsidRPr="00F537EB">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79557652" w14:textId="77777777" w:rsidR="006A0E9C" w:rsidRPr="00F537EB" w:rsidRDefault="006A0E9C" w:rsidP="00B24F0D">
            <w:pPr>
              <w:pStyle w:val="TAL"/>
              <w:rPr>
                <w:rFonts w:cs="Arial"/>
                <w:szCs w:val="18"/>
                <w:lang w:eastAsia="en-GB"/>
              </w:rPr>
            </w:pPr>
            <w:r w:rsidRPr="00F537EB">
              <w:rPr>
                <w:lang w:eastAsia="en-GB"/>
              </w:rPr>
              <w:t xml:space="preserve">Upon initiating the connection re-establishment/resume procedures, and upon receiving </w:t>
            </w:r>
            <w:r w:rsidRPr="00F537EB">
              <w:rPr>
                <w:i/>
                <w:lang w:eastAsia="en-GB"/>
              </w:rPr>
              <w:t xml:space="preserve">maxMIMO-LayerPreferenceConfig </w:t>
            </w:r>
            <w:r w:rsidRPr="00F537EB">
              <w:rPr>
                <w:lang w:eastAsia="en-GB"/>
              </w:rPr>
              <w:t xml:space="preserve">set to </w:t>
            </w:r>
            <w:r w:rsidRPr="00F537EB">
              <w:rPr>
                <w:i/>
                <w:lang w:eastAsia="en-GB"/>
              </w:rPr>
              <w:t>release</w:t>
            </w:r>
            <w:r w:rsidRPr="00F537EB">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5EA9134F" w14:textId="77777777" w:rsidR="006A0E9C" w:rsidRPr="00F537EB" w:rsidRDefault="006A0E9C" w:rsidP="00B24F0D">
            <w:pPr>
              <w:pStyle w:val="TAL"/>
              <w:rPr>
                <w:rFonts w:cs="Arial"/>
                <w:szCs w:val="18"/>
                <w:lang w:eastAsia="en-GB"/>
              </w:rPr>
            </w:pPr>
            <w:r w:rsidRPr="00F537EB">
              <w:rPr>
                <w:lang w:eastAsia="en-GB"/>
              </w:rPr>
              <w:t>No action.</w:t>
            </w:r>
          </w:p>
        </w:tc>
      </w:tr>
      <w:tr w:rsidR="006A0E9C" w:rsidRPr="00F537EB" w14:paraId="0E19D238" w14:textId="77777777" w:rsidTr="00B24F0D">
        <w:trPr>
          <w:cantSplit/>
        </w:trPr>
        <w:tc>
          <w:tcPr>
            <w:tcW w:w="1134" w:type="dxa"/>
            <w:tcBorders>
              <w:top w:val="single" w:sz="4" w:space="0" w:color="auto"/>
              <w:left w:val="single" w:sz="4" w:space="0" w:color="auto"/>
              <w:bottom w:val="single" w:sz="4" w:space="0" w:color="auto"/>
              <w:right w:val="single" w:sz="4" w:space="0" w:color="auto"/>
            </w:tcBorders>
          </w:tcPr>
          <w:p w14:paraId="73C62F59" w14:textId="77777777" w:rsidR="006A0E9C" w:rsidRPr="00F537EB" w:rsidRDefault="006A0E9C" w:rsidP="00B24F0D">
            <w:pPr>
              <w:pStyle w:val="TAL"/>
              <w:rPr>
                <w:lang w:eastAsia="en-GB"/>
              </w:rPr>
            </w:pPr>
            <w:r w:rsidRPr="00F537EB">
              <w:rPr>
                <w:lang w:eastAsia="en-GB"/>
              </w:rPr>
              <w:t>T346e</w:t>
            </w:r>
          </w:p>
        </w:tc>
        <w:tc>
          <w:tcPr>
            <w:tcW w:w="2269" w:type="dxa"/>
            <w:tcBorders>
              <w:top w:val="single" w:sz="4" w:space="0" w:color="auto"/>
              <w:left w:val="single" w:sz="4" w:space="0" w:color="auto"/>
              <w:bottom w:val="single" w:sz="4" w:space="0" w:color="auto"/>
              <w:right w:val="single" w:sz="4" w:space="0" w:color="auto"/>
            </w:tcBorders>
          </w:tcPr>
          <w:p w14:paraId="1513657E" w14:textId="77777777" w:rsidR="006A0E9C" w:rsidRPr="00F537EB" w:rsidRDefault="006A0E9C" w:rsidP="00B24F0D">
            <w:pPr>
              <w:pStyle w:val="TAL"/>
              <w:rPr>
                <w:lang w:eastAsia="en-GB"/>
              </w:rPr>
            </w:pPr>
            <w:r w:rsidRPr="00F537EB">
              <w:rPr>
                <w:lang w:eastAsia="en-GB"/>
              </w:rPr>
              <w:t xml:space="preserve">Upon transmitting </w:t>
            </w:r>
            <w:r w:rsidRPr="00F537EB">
              <w:rPr>
                <w:i/>
                <w:lang w:eastAsia="en-GB"/>
              </w:rPr>
              <w:t>UEAssistanceInformation</w:t>
            </w:r>
            <w:r w:rsidRPr="00F537EB">
              <w:rPr>
                <w:lang w:eastAsia="en-GB"/>
              </w:rPr>
              <w:t xml:space="preserve"> message with </w:t>
            </w:r>
            <w:r w:rsidRPr="00F537EB">
              <w:rPr>
                <w:i/>
                <w:lang w:eastAsia="en-GB"/>
              </w:rPr>
              <w:t>minSchedulingOffsetPreference</w:t>
            </w:r>
            <w:r w:rsidRPr="00F537EB">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4294580" w14:textId="77777777" w:rsidR="006A0E9C" w:rsidRPr="00F537EB" w:rsidRDefault="006A0E9C" w:rsidP="00B24F0D">
            <w:pPr>
              <w:pStyle w:val="TAL"/>
              <w:rPr>
                <w:lang w:eastAsia="en-GB"/>
              </w:rPr>
            </w:pPr>
            <w:r w:rsidRPr="00F537EB">
              <w:rPr>
                <w:lang w:eastAsia="en-GB"/>
              </w:rPr>
              <w:t xml:space="preserve">Upon initiating the connection re-establishment/resume procedures, and upon receiving </w:t>
            </w:r>
            <w:r w:rsidRPr="00F537EB">
              <w:rPr>
                <w:i/>
                <w:lang w:eastAsia="en-GB"/>
              </w:rPr>
              <w:t xml:space="preserve">minSchedulingOffsetPreferenceConfig </w:t>
            </w:r>
            <w:r w:rsidRPr="00F537EB">
              <w:rPr>
                <w:lang w:eastAsia="en-GB"/>
              </w:rPr>
              <w:t xml:space="preserve">set to </w:t>
            </w:r>
            <w:r w:rsidRPr="00F537EB">
              <w:rPr>
                <w:i/>
                <w:lang w:eastAsia="en-GB"/>
              </w:rPr>
              <w:t>release</w:t>
            </w:r>
            <w:r w:rsidRPr="00F537EB">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5E5C1837" w14:textId="77777777" w:rsidR="006A0E9C" w:rsidRPr="00F537EB" w:rsidRDefault="006A0E9C" w:rsidP="00B24F0D">
            <w:pPr>
              <w:pStyle w:val="TAL"/>
              <w:rPr>
                <w:lang w:eastAsia="en-GB"/>
              </w:rPr>
            </w:pPr>
            <w:r w:rsidRPr="00F537EB">
              <w:rPr>
                <w:lang w:eastAsia="en-GB"/>
              </w:rPr>
              <w:t>No action.</w:t>
            </w:r>
          </w:p>
        </w:tc>
      </w:tr>
      <w:tr w:rsidR="006A0E9C" w:rsidRPr="00F537EB" w14:paraId="7F63EF6C" w14:textId="77777777" w:rsidTr="00B24F0D">
        <w:trPr>
          <w:cantSplit/>
        </w:trPr>
        <w:tc>
          <w:tcPr>
            <w:tcW w:w="1134" w:type="dxa"/>
            <w:tcBorders>
              <w:top w:val="single" w:sz="4" w:space="0" w:color="auto"/>
              <w:left w:val="single" w:sz="4" w:space="0" w:color="auto"/>
              <w:bottom w:val="single" w:sz="4" w:space="0" w:color="auto"/>
              <w:right w:val="single" w:sz="4" w:space="0" w:color="auto"/>
            </w:tcBorders>
          </w:tcPr>
          <w:p w14:paraId="0FA278D3" w14:textId="77777777" w:rsidR="006A0E9C" w:rsidRPr="00F537EB" w:rsidRDefault="006A0E9C" w:rsidP="00B24F0D">
            <w:pPr>
              <w:pStyle w:val="TAL"/>
              <w:rPr>
                <w:lang w:eastAsia="en-GB"/>
              </w:rPr>
            </w:pPr>
            <w:r w:rsidRPr="00F537EB">
              <w:rPr>
                <w:lang w:eastAsia="en-GB"/>
              </w:rPr>
              <w:t>T346f</w:t>
            </w:r>
          </w:p>
        </w:tc>
        <w:tc>
          <w:tcPr>
            <w:tcW w:w="2269" w:type="dxa"/>
            <w:tcBorders>
              <w:top w:val="single" w:sz="4" w:space="0" w:color="auto"/>
              <w:left w:val="single" w:sz="4" w:space="0" w:color="auto"/>
              <w:bottom w:val="single" w:sz="4" w:space="0" w:color="auto"/>
              <w:right w:val="single" w:sz="4" w:space="0" w:color="auto"/>
            </w:tcBorders>
          </w:tcPr>
          <w:p w14:paraId="6701FF41" w14:textId="77777777" w:rsidR="006A0E9C" w:rsidRPr="00F537EB" w:rsidRDefault="006A0E9C" w:rsidP="00B24F0D">
            <w:pPr>
              <w:pStyle w:val="TAL"/>
              <w:rPr>
                <w:rFonts w:cs="Arial"/>
                <w:szCs w:val="18"/>
                <w:lang w:eastAsia="en-GB"/>
              </w:rPr>
            </w:pPr>
            <w:r w:rsidRPr="00F537EB">
              <w:rPr>
                <w:lang w:eastAsia="en-GB"/>
              </w:rPr>
              <w:t xml:space="preserve">Upon transmitting </w:t>
            </w:r>
            <w:r w:rsidRPr="00F537EB">
              <w:rPr>
                <w:i/>
                <w:lang w:eastAsia="en-GB"/>
              </w:rPr>
              <w:t>UEAssistanceInformation</w:t>
            </w:r>
            <w:r w:rsidRPr="00F537EB">
              <w:rPr>
                <w:lang w:eastAsia="en-GB"/>
              </w:rPr>
              <w:t xml:space="preserve"> message with </w:t>
            </w:r>
            <w:r w:rsidRPr="00F537EB">
              <w:rPr>
                <w:rFonts w:cs="Arial"/>
                <w:i/>
                <w:szCs w:val="18"/>
                <w:lang w:eastAsia="en-GB"/>
              </w:rPr>
              <w:t>releasePreference</w:t>
            </w:r>
            <w:r w:rsidRPr="00F537EB">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2AA6130" w14:textId="77777777" w:rsidR="006A0E9C" w:rsidRPr="00F537EB" w:rsidRDefault="006A0E9C" w:rsidP="00B24F0D">
            <w:pPr>
              <w:pStyle w:val="TAL"/>
              <w:rPr>
                <w:rFonts w:cs="Arial"/>
                <w:szCs w:val="18"/>
                <w:lang w:eastAsia="en-GB"/>
              </w:rPr>
            </w:pPr>
            <w:r w:rsidRPr="00F537EB">
              <w:rPr>
                <w:lang w:eastAsia="en-GB"/>
              </w:rPr>
              <w:t xml:space="preserve">Upon initiating the connection re-establishment/resume procedures, and upon receiving </w:t>
            </w:r>
            <w:r w:rsidRPr="00F537EB">
              <w:rPr>
                <w:i/>
                <w:lang w:eastAsia="en-GB"/>
              </w:rPr>
              <w:t xml:space="preserve">releasePreferenceConfig </w:t>
            </w:r>
            <w:r w:rsidRPr="00F537EB">
              <w:rPr>
                <w:lang w:eastAsia="en-GB"/>
              </w:rPr>
              <w:t xml:space="preserve">set to </w:t>
            </w:r>
            <w:r w:rsidRPr="00F537EB">
              <w:rPr>
                <w:i/>
                <w:lang w:eastAsia="en-GB"/>
              </w:rPr>
              <w:t>release</w:t>
            </w:r>
            <w:r w:rsidRPr="00F537EB">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6D5F62F3" w14:textId="77777777" w:rsidR="006A0E9C" w:rsidRPr="00F537EB" w:rsidRDefault="006A0E9C" w:rsidP="00B24F0D">
            <w:pPr>
              <w:pStyle w:val="TAL"/>
              <w:rPr>
                <w:rFonts w:cs="Arial"/>
                <w:szCs w:val="18"/>
                <w:lang w:eastAsia="en-GB"/>
              </w:rPr>
            </w:pPr>
            <w:r w:rsidRPr="00F537EB">
              <w:rPr>
                <w:lang w:eastAsia="en-GB"/>
              </w:rPr>
              <w:t>No action.</w:t>
            </w:r>
          </w:p>
        </w:tc>
      </w:tr>
      <w:tr w:rsidR="006A0E9C" w:rsidRPr="00F537EB" w14:paraId="35C8DA0A" w14:textId="77777777" w:rsidTr="00B24F0D">
        <w:trPr>
          <w:cantSplit/>
        </w:trPr>
        <w:tc>
          <w:tcPr>
            <w:tcW w:w="1134" w:type="dxa"/>
            <w:tcBorders>
              <w:top w:val="single" w:sz="4" w:space="0" w:color="auto"/>
              <w:left w:val="single" w:sz="4" w:space="0" w:color="auto"/>
              <w:bottom w:val="single" w:sz="4" w:space="0" w:color="auto"/>
              <w:right w:val="single" w:sz="4" w:space="0" w:color="auto"/>
            </w:tcBorders>
            <w:hideMark/>
          </w:tcPr>
          <w:p w14:paraId="37E4F8D9" w14:textId="77777777" w:rsidR="006A0E9C" w:rsidRPr="00F537EB" w:rsidRDefault="006A0E9C" w:rsidP="00B24F0D">
            <w:pPr>
              <w:pStyle w:val="TAL"/>
              <w:rPr>
                <w:lang w:eastAsia="en-GB"/>
              </w:rPr>
            </w:pPr>
            <w:r w:rsidRPr="00F537EB">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662B64FC" w14:textId="77777777" w:rsidR="006A0E9C" w:rsidRPr="00F537EB" w:rsidRDefault="006A0E9C" w:rsidP="00B24F0D">
            <w:pPr>
              <w:pStyle w:val="TAL"/>
              <w:rPr>
                <w:lang w:eastAsia="en-GB"/>
              </w:rPr>
            </w:pPr>
            <w:r w:rsidRPr="00F537EB">
              <w:rPr>
                <w:rFonts w:eastAsia="Batang"/>
                <w:noProof/>
                <w:lang w:eastAsia="en-GB"/>
              </w:rPr>
              <w:t xml:space="preserve">Upon reception of t380 in </w:t>
            </w:r>
            <w:r w:rsidRPr="00F537EB">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29CE14AE" w14:textId="77777777" w:rsidR="006A0E9C" w:rsidRPr="00F537EB" w:rsidRDefault="006A0E9C" w:rsidP="00B24F0D">
            <w:pPr>
              <w:pStyle w:val="TAL"/>
              <w:rPr>
                <w:rFonts w:eastAsia="MS Mincho"/>
              </w:rPr>
            </w:pPr>
            <w:r w:rsidRPr="00F537EB">
              <w:rPr>
                <w:rFonts w:eastAsia="Batang"/>
                <w:noProof/>
                <w:lang w:eastAsia="en-GB"/>
              </w:rPr>
              <w:t xml:space="preserve">Upon reception of </w:t>
            </w:r>
            <w:r w:rsidRPr="00F537EB">
              <w:rPr>
                <w:rFonts w:eastAsia="Batang"/>
                <w:i/>
                <w:noProof/>
                <w:lang w:eastAsia="en-GB"/>
              </w:rPr>
              <w:t>RRCResume</w:t>
            </w:r>
            <w:r w:rsidRPr="00F537EB">
              <w:rPr>
                <w:rFonts w:eastAsia="Batang"/>
                <w:noProof/>
                <w:lang w:eastAsia="en-GB"/>
              </w:rPr>
              <w:t xml:space="preserve">, </w:t>
            </w:r>
            <w:r w:rsidRPr="00F537EB">
              <w:rPr>
                <w:rFonts w:eastAsia="Batang"/>
                <w:i/>
                <w:noProof/>
                <w:lang w:eastAsia="en-GB"/>
              </w:rPr>
              <w:t>RRCSetup</w:t>
            </w:r>
            <w:r w:rsidRPr="00F537EB">
              <w:rPr>
                <w:rFonts w:eastAsia="Batang"/>
                <w:noProof/>
                <w:lang w:eastAsia="en-GB"/>
              </w:rPr>
              <w:t xml:space="preserve"> or </w:t>
            </w:r>
            <w:r w:rsidRPr="00F537EB">
              <w:rPr>
                <w:rFonts w:eastAsia="Batang"/>
                <w:i/>
                <w:noProof/>
                <w:lang w:eastAsia="en-GB"/>
              </w:rPr>
              <w:t>RRCRelease</w:t>
            </w:r>
            <w:r w:rsidRPr="00F537EB">
              <w:rPr>
                <w:rFonts w:eastAsia="Batang"/>
                <w:noProof/>
                <w:lang w:eastAsia="en-GB"/>
              </w:rPr>
              <w:t>.</w:t>
            </w:r>
          </w:p>
          <w:p w14:paraId="61FC17B9" w14:textId="77777777" w:rsidR="006A0E9C" w:rsidRPr="00F537EB" w:rsidRDefault="006A0E9C" w:rsidP="00B24F0D">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1F26FD1C" w14:textId="77777777" w:rsidR="006A0E9C" w:rsidRPr="00F537EB" w:rsidRDefault="006A0E9C" w:rsidP="00B24F0D">
            <w:pPr>
              <w:pStyle w:val="TAL"/>
              <w:rPr>
                <w:lang w:eastAsia="en-GB"/>
              </w:rPr>
            </w:pPr>
            <w:r w:rsidRPr="00F537EB">
              <w:rPr>
                <w:rFonts w:eastAsia="Batang"/>
                <w:noProof/>
                <w:lang w:eastAsia="en-GB"/>
              </w:rPr>
              <w:t>Perform the actions as specified in 5.3.13.</w:t>
            </w:r>
          </w:p>
        </w:tc>
      </w:tr>
      <w:tr w:rsidR="006A0E9C" w:rsidRPr="00F537EB" w14:paraId="25D7505B" w14:textId="77777777" w:rsidTr="00B24F0D">
        <w:trPr>
          <w:cantSplit/>
        </w:trPr>
        <w:tc>
          <w:tcPr>
            <w:tcW w:w="1134" w:type="dxa"/>
            <w:tcBorders>
              <w:top w:val="single" w:sz="4" w:space="0" w:color="auto"/>
              <w:left w:val="single" w:sz="4" w:space="0" w:color="auto"/>
              <w:bottom w:val="single" w:sz="4" w:space="0" w:color="auto"/>
              <w:right w:val="single" w:sz="4" w:space="0" w:color="auto"/>
            </w:tcBorders>
            <w:hideMark/>
          </w:tcPr>
          <w:p w14:paraId="75617451" w14:textId="77777777" w:rsidR="006A0E9C" w:rsidRPr="00F537EB" w:rsidRDefault="006A0E9C" w:rsidP="00B24F0D">
            <w:pPr>
              <w:pStyle w:val="TAL"/>
              <w:rPr>
                <w:lang w:eastAsia="en-GB"/>
              </w:rPr>
            </w:pPr>
            <w:r w:rsidRPr="00F537EB">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36B83A97" w14:textId="77777777" w:rsidR="006A0E9C" w:rsidRPr="00F537EB" w:rsidRDefault="006A0E9C" w:rsidP="00B24F0D">
            <w:pPr>
              <w:pStyle w:val="TAL"/>
              <w:rPr>
                <w:rFonts w:eastAsia="Batang"/>
                <w:noProof/>
                <w:lang w:eastAsia="en-GB"/>
              </w:rPr>
            </w:pPr>
            <w:r w:rsidRPr="00F537EB">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54AC93BD" w14:textId="77777777" w:rsidR="006A0E9C" w:rsidRPr="00F537EB" w:rsidRDefault="006A0E9C" w:rsidP="00B24F0D">
            <w:pPr>
              <w:pStyle w:val="TAL"/>
              <w:rPr>
                <w:rFonts w:eastAsia="Batang"/>
                <w:noProof/>
                <w:lang w:eastAsia="en-GB"/>
              </w:rPr>
            </w:pPr>
            <w:r w:rsidRPr="00F537EB">
              <w:rPr>
                <w:rFonts w:eastAsia="Batang"/>
                <w:noProof/>
                <w:lang w:eastAsia="en-GB"/>
              </w:rPr>
              <w:t xml:space="preserve">Upon cell (re)selection, upon entering RRC_CONNECTED, upon reception of </w:t>
            </w:r>
            <w:r w:rsidRPr="00F537EB">
              <w:rPr>
                <w:rFonts w:eastAsia="Batang"/>
                <w:i/>
                <w:noProof/>
                <w:lang w:eastAsia="en-GB"/>
              </w:rPr>
              <w:t>RRCReconfiguration</w:t>
            </w:r>
            <w:r w:rsidRPr="00F537EB">
              <w:rPr>
                <w:rFonts w:eastAsia="Batang"/>
                <w:noProof/>
                <w:lang w:eastAsia="en-GB"/>
              </w:rPr>
              <w:t xml:space="preserve"> including </w:t>
            </w:r>
            <w:r w:rsidRPr="00F537EB">
              <w:rPr>
                <w:rFonts w:eastAsia="Batang"/>
                <w:i/>
                <w:noProof/>
                <w:lang w:eastAsia="en-GB"/>
              </w:rPr>
              <w:t>reconfigurationWithSync</w:t>
            </w:r>
            <w:r w:rsidRPr="00F537EB">
              <w:rPr>
                <w:rFonts w:eastAsia="Batang"/>
                <w:noProof/>
                <w:lang w:eastAsia="en-GB"/>
              </w:rPr>
              <w:t xml:space="preserve">, upon change of PCell while in RRC_CONNECTED, upon reception of </w:t>
            </w:r>
            <w:r w:rsidRPr="00F537EB">
              <w:rPr>
                <w:rFonts w:eastAsia="Batang"/>
                <w:i/>
                <w:noProof/>
                <w:lang w:eastAsia="en-GB"/>
              </w:rPr>
              <w:t>MobilityFromNRCommand</w:t>
            </w:r>
            <w:r w:rsidRPr="00F537EB">
              <w:rPr>
                <w:rFonts w:eastAsia="Batang"/>
                <w:noProof/>
                <w:lang w:eastAsia="en-GB"/>
              </w:rPr>
              <w:t xml:space="preserve">, or upon reception of </w:t>
            </w:r>
            <w:r w:rsidRPr="00F537EB">
              <w:rPr>
                <w:rFonts w:eastAsia="Batang"/>
                <w:i/>
                <w:noProof/>
                <w:lang w:eastAsia="en-GB"/>
              </w:rPr>
              <w:t>RRCRelease</w:t>
            </w:r>
            <w:r w:rsidRPr="00F537EB">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BAC8E2D" w14:textId="77777777" w:rsidR="006A0E9C" w:rsidRPr="00F537EB" w:rsidRDefault="006A0E9C" w:rsidP="00B24F0D">
            <w:pPr>
              <w:pStyle w:val="TAL"/>
              <w:rPr>
                <w:rFonts w:eastAsia="Batang"/>
                <w:noProof/>
                <w:lang w:eastAsia="en-GB"/>
              </w:rPr>
            </w:pPr>
            <w:r w:rsidRPr="00F537EB">
              <w:rPr>
                <w:rFonts w:eastAsia="Batang"/>
                <w:noProof/>
                <w:lang w:eastAsia="en-GB"/>
              </w:rPr>
              <w:t>Perform the actions as specified in 5.3.14.4.</w:t>
            </w:r>
          </w:p>
        </w:tc>
      </w:tr>
      <w:tr w:rsidR="006A0E9C" w:rsidRPr="00F537EB" w14:paraId="7CE4FC25" w14:textId="77777777" w:rsidTr="00B24F0D">
        <w:trPr>
          <w:cantSplit/>
        </w:trPr>
        <w:tc>
          <w:tcPr>
            <w:tcW w:w="1134" w:type="dxa"/>
            <w:tcBorders>
              <w:top w:val="single" w:sz="4" w:space="0" w:color="auto"/>
              <w:left w:val="single" w:sz="4" w:space="0" w:color="auto"/>
              <w:bottom w:val="single" w:sz="4" w:space="0" w:color="auto"/>
              <w:right w:val="single" w:sz="4" w:space="0" w:color="auto"/>
            </w:tcBorders>
            <w:hideMark/>
          </w:tcPr>
          <w:p w14:paraId="50327E36" w14:textId="77777777" w:rsidR="006A0E9C" w:rsidRPr="00F537EB" w:rsidRDefault="006A0E9C" w:rsidP="00B24F0D">
            <w:pPr>
              <w:pStyle w:val="TAL"/>
              <w:rPr>
                <w:lang w:eastAsia="en-GB"/>
              </w:rPr>
            </w:pPr>
            <w:r w:rsidRPr="00F537EB">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3C20BE93" w14:textId="77777777" w:rsidR="006A0E9C" w:rsidRPr="00F537EB" w:rsidRDefault="006A0E9C" w:rsidP="00B24F0D">
            <w:pPr>
              <w:pStyle w:val="TAL"/>
              <w:rPr>
                <w:rFonts w:eastAsia="Batang"/>
                <w:noProof/>
                <w:lang w:eastAsia="en-GB"/>
              </w:rPr>
            </w:pPr>
            <w:r w:rsidRPr="00F537EB">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tcPr>
          <w:p w14:paraId="4F3BE8E4" w14:textId="77777777" w:rsidR="006A0E9C" w:rsidRPr="00F537EB" w:rsidRDefault="006A0E9C" w:rsidP="00B24F0D">
            <w:pPr>
              <w:pStyle w:val="TAL"/>
              <w:rPr>
                <w:rFonts w:eastAsia="Batang"/>
                <w:noProof/>
                <w:lang w:eastAsia="en-GB"/>
              </w:rPr>
            </w:pPr>
            <w:r w:rsidRPr="00F537EB">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4862445A" w14:textId="77777777" w:rsidR="006A0E9C" w:rsidRPr="00F537EB" w:rsidRDefault="006A0E9C" w:rsidP="00B24F0D">
            <w:pPr>
              <w:pStyle w:val="TAL"/>
              <w:rPr>
                <w:rFonts w:eastAsia="Batang"/>
                <w:noProof/>
                <w:lang w:eastAsia="en-GB"/>
              </w:rPr>
            </w:pPr>
            <w:r w:rsidRPr="00F537EB">
              <w:rPr>
                <w:rFonts w:eastAsia="Batang"/>
                <w:noProof/>
                <w:lang w:eastAsia="en-GB"/>
              </w:rPr>
              <w:t>Perform the sidelink RRC reconfiguration failure procedure as specified in 5.8.9.1.8</w:t>
            </w:r>
          </w:p>
        </w:tc>
      </w:tr>
      <w:tr w:rsidR="006A0E9C" w:rsidRPr="00F537EB" w14:paraId="7BDBE3E9" w14:textId="77777777" w:rsidTr="00B24F0D">
        <w:trPr>
          <w:cantSplit/>
          <w:ins w:id="118" w:author="Author"/>
        </w:trPr>
        <w:tc>
          <w:tcPr>
            <w:tcW w:w="1134" w:type="dxa"/>
            <w:tcBorders>
              <w:top w:val="single" w:sz="4" w:space="0" w:color="auto"/>
              <w:left w:val="single" w:sz="4" w:space="0" w:color="auto"/>
              <w:bottom w:val="single" w:sz="4" w:space="0" w:color="auto"/>
              <w:right w:val="single" w:sz="4" w:space="0" w:color="auto"/>
            </w:tcBorders>
          </w:tcPr>
          <w:p w14:paraId="5EE155DB" w14:textId="5D1C2B5D" w:rsidR="006A0E9C" w:rsidRPr="006A0E9C" w:rsidRDefault="006A0E9C" w:rsidP="006A0E9C">
            <w:pPr>
              <w:pStyle w:val="TAL"/>
              <w:rPr>
                <w:ins w:id="119" w:author="Author"/>
                <w:lang w:val="sv-SE" w:eastAsia="en-GB"/>
              </w:rPr>
            </w:pPr>
            <w:ins w:id="120" w:author="Author">
              <w:r>
                <w:rPr>
                  <w:lang w:val="sv-SE" w:eastAsia="en-GB"/>
                </w:rPr>
                <w:t>T3xx</w:t>
              </w:r>
            </w:ins>
          </w:p>
        </w:tc>
        <w:tc>
          <w:tcPr>
            <w:tcW w:w="2269" w:type="dxa"/>
            <w:tcBorders>
              <w:top w:val="single" w:sz="4" w:space="0" w:color="auto"/>
              <w:left w:val="single" w:sz="4" w:space="0" w:color="auto"/>
              <w:bottom w:val="single" w:sz="4" w:space="0" w:color="auto"/>
              <w:right w:val="single" w:sz="4" w:space="0" w:color="auto"/>
            </w:tcBorders>
          </w:tcPr>
          <w:p w14:paraId="05A78A4E" w14:textId="4A416CCB" w:rsidR="006A0E9C" w:rsidRPr="006B0244" w:rsidRDefault="00ED18F2" w:rsidP="006A0E9C">
            <w:pPr>
              <w:pStyle w:val="TAL"/>
              <w:rPr>
                <w:ins w:id="121" w:author="Author"/>
                <w:rFonts w:eastAsia="Batang"/>
                <w:noProof/>
                <w:lang w:val="en-US" w:eastAsia="en-GB"/>
              </w:rPr>
            </w:pPr>
            <w:ins w:id="122" w:author="Author">
              <w:r w:rsidRPr="006B0244">
                <w:rPr>
                  <w:rFonts w:cs="Arial"/>
                  <w:lang w:val="en-US"/>
                </w:rPr>
                <w:t>U</w:t>
              </w:r>
              <w:r w:rsidR="006A0E9C" w:rsidRPr="00F537EB">
                <w:rPr>
                  <w:rFonts w:cs="Arial"/>
                </w:rPr>
                <w:t xml:space="preserve">pon reception of </w:t>
              </w:r>
              <w:r w:rsidRPr="006B0244">
                <w:rPr>
                  <w:rFonts w:cs="Arial"/>
                  <w:lang w:val="en-US"/>
                </w:rPr>
                <w:t xml:space="preserve">t3xx in </w:t>
              </w:r>
              <w:r w:rsidR="006A0E9C" w:rsidRPr="00F537EB">
                <w:rPr>
                  <w:rFonts w:cs="Arial"/>
                  <w:i/>
                </w:rPr>
                <w:t>RRCRelease</w:t>
              </w:r>
              <w:r w:rsidRPr="006B0244">
                <w:rPr>
                  <w:rFonts w:cs="Arial"/>
                  <w:iCs/>
                  <w:lang w:val="en-US"/>
                </w:rPr>
                <w:t>.</w:t>
              </w:r>
            </w:ins>
          </w:p>
        </w:tc>
        <w:tc>
          <w:tcPr>
            <w:tcW w:w="2836" w:type="dxa"/>
            <w:tcBorders>
              <w:top w:val="single" w:sz="4" w:space="0" w:color="auto"/>
              <w:left w:val="single" w:sz="4" w:space="0" w:color="auto"/>
              <w:bottom w:val="single" w:sz="4" w:space="0" w:color="auto"/>
              <w:right w:val="single" w:sz="4" w:space="0" w:color="auto"/>
            </w:tcBorders>
          </w:tcPr>
          <w:p w14:paraId="07717A5A" w14:textId="29D342D9" w:rsidR="006A0E9C" w:rsidRPr="00F537EB" w:rsidRDefault="006A0E9C" w:rsidP="006A0E9C">
            <w:pPr>
              <w:pStyle w:val="TAL"/>
              <w:rPr>
                <w:ins w:id="123" w:author="Author"/>
                <w:rFonts w:eastAsia="Batang"/>
                <w:noProof/>
                <w:lang w:eastAsia="en-GB"/>
              </w:rPr>
            </w:pPr>
            <w:ins w:id="124" w:author="Author">
              <w:r w:rsidRPr="00F537EB">
                <w:rPr>
                  <w:rFonts w:cs="Arial"/>
                </w:rPr>
                <w:t xml:space="preserve">Upon entering RRC_CONNECTED </w:t>
              </w:r>
            </w:ins>
          </w:p>
        </w:tc>
        <w:tc>
          <w:tcPr>
            <w:tcW w:w="2836" w:type="dxa"/>
            <w:tcBorders>
              <w:top w:val="single" w:sz="4" w:space="0" w:color="auto"/>
              <w:left w:val="single" w:sz="4" w:space="0" w:color="auto"/>
              <w:bottom w:val="single" w:sz="4" w:space="0" w:color="auto"/>
              <w:right w:val="single" w:sz="4" w:space="0" w:color="auto"/>
            </w:tcBorders>
          </w:tcPr>
          <w:p w14:paraId="276F8206" w14:textId="4AF78841" w:rsidR="006A0E9C" w:rsidRPr="00A24EA3" w:rsidRDefault="00D05A84" w:rsidP="006A0E9C">
            <w:pPr>
              <w:pStyle w:val="TAL"/>
              <w:rPr>
                <w:ins w:id="125" w:author="Author"/>
                <w:rFonts w:eastAsia="Batang"/>
                <w:noProof/>
                <w:lang w:val="en-US" w:eastAsia="en-GB"/>
              </w:rPr>
            </w:pPr>
            <w:ins w:id="126" w:author="Author">
              <w:r w:rsidRPr="00F537EB">
                <w:rPr>
                  <w:rFonts w:eastAsia="Batang"/>
                  <w:noProof/>
                  <w:lang w:eastAsia="en-GB"/>
                </w:rPr>
                <w:t xml:space="preserve">Perform the actions as specified </w:t>
              </w:r>
              <w:r w:rsidRPr="009B3BC6">
                <w:rPr>
                  <w:rFonts w:eastAsia="Batang"/>
                  <w:noProof/>
                  <w:lang w:val="en-US" w:eastAsia="en-GB"/>
                </w:rPr>
                <w:t xml:space="preserve">in </w:t>
              </w:r>
              <w:r w:rsidRPr="00F537EB">
                <w:t>5.3.8.</w:t>
              </w:r>
              <w:r>
                <w:t>x</w:t>
              </w:r>
              <w:r w:rsidR="00ED18F2" w:rsidRPr="006B0244">
                <w:rPr>
                  <w:lang w:val="en-US"/>
                </w:rPr>
                <w:t>.</w:t>
              </w:r>
            </w:ins>
          </w:p>
        </w:tc>
      </w:tr>
    </w:tbl>
    <w:p w14:paraId="5EC4DFC9" w14:textId="5D16A098" w:rsidR="00A85CA0" w:rsidRDefault="00A85CA0" w:rsidP="00174A0C">
      <w:pPr>
        <w:pStyle w:val="B3"/>
        <w:rPr>
          <w:rFonts w:ascii="Arial" w:hAnsi="Arial" w:cs="Arial"/>
        </w:rPr>
      </w:pPr>
    </w:p>
    <w:p w14:paraId="481BCB19" w14:textId="77777777" w:rsidR="006A0E9C" w:rsidRPr="00D90795" w:rsidRDefault="006A0E9C" w:rsidP="00174A0C">
      <w:pPr>
        <w:pStyle w:val="B3"/>
        <w:rPr>
          <w:rFonts w:ascii="Arial" w:hAnsi="Arial" w:cs="Arial"/>
        </w:rPr>
      </w:pPr>
    </w:p>
    <w:p w14:paraId="079C6786" w14:textId="3D12326C" w:rsidR="00075E78" w:rsidRPr="00D90795" w:rsidRDefault="00075E78" w:rsidP="00075E78">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32"/>
          <w:lang w:eastAsia="zh-CN"/>
        </w:rPr>
      </w:pPr>
      <w:r w:rsidRPr="00D90795">
        <w:rPr>
          <w:rFonts w:ascii="Arial" w:hAnsi="Arial" w:cs="Arial"/>
          <w:sz w:val="32"/>
          <w:lang w:eastAsia="zh-CN"/>
        </w:rPr>
        <w:t>End of RRC changes</w:t>
      </w:r>
    </w:p>
    <w:p w14:paraId="66BB330A" w14:textId="77777777" w:rsidR="00FD7CE4" w:rsidRPr="00D90795" w:rsidRDefault="00FD7CE4" w:rsidP="00FD7CE4">
      <w:pPr>
        <w:rPr>
          <w:rFonts w:ascii="Arial" w:hAnsi="Arial" w:cs="Arial"/>
        </w:rPr>
      </w:pPr>
    </w:p>
    <w:p w14:paraId="544AA52C" w14:textId="77777777" w:rsidR="00BE716F" w:rsidRPr="00D90795" w:rsidRDefault="00BE716F" w:rsidP="002424BF">
      <w:pPr>
        <w:pStyle w:val="Heading1"/>
      </w:pPr>
      <w:r w:rsidRPr="00D90795">
        <w:t>Conclusion</w:t>
      </w:r>
    </w:p>
    <w:p w14:paraId="34E6CBE1" w14:textId="77777777" w:rsidR="00604D50" w:rsidRDefault="00604D50" w:rsidP="00604D50">
      <w:pPr>
        <w:pStyle w:val="BodyText"/>
        <w:rPr>
          <w:b/>
          <w:bCs/>
        </w:rPr>
      </w:pPr>
      <w:r>
        <w:t>In the previous sections</w:t>
      </w:r>
      <w:r w:rsidRPr="00CE0424">
        <w:t xml:space="preserve"> we </w:t>
      </w:r>
      <w:r>
        <w:t>made the following observations</w:t>
      </w:r>
      <w:r w:rsidRPr="00CE0424">
        <w:t>:</w:t>
      </w:r>
      <w:r>
        <w:rPr>
          <w:b/>
          <w:bCs/>
        </w:rPr>
        <w:t xml:space="preserve"> </w:t>
      </w:r>
    </w:p>
    <w:p w14:paraId="6CE7DFF6" w14:textId="30406DF1" w:rsidR="00205E8C" w:rsidRDefault="00604D50">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37364712" w:history="1">
        <w:r w:rsidR="00205E8C" w:rsidRPr="00694532">
          <w:rPr>
            <w:rStyle w:val="Hyperlink"/>
            <w:rFonts w:cs="Arial"/>
            <w:noProof/>
            <w:lang w:eastAsia="ja-JP"/>
          </w:rPr>
          <w:t>Observation 1</w:t>
        </w:r>
        <w:r w:rsidR="00205E8C">
          <w:rPr>
            <w:rFonts w:asciiTheme="minorHAnsi" w:eastAsiaTheme="minorEastAsia" w:hAnsiTheme="minorHAnsi" w:cstheme="minorBidi"/>
            <w:b w:val="0"/>
            <w:noProof/>
            <w:sz w:val="22"/>
            <w:szCs w:val="22"/>
            <w:lang w:val="en-US" w:eastAsia="en-US"/>
          </w:rPr>
          <w:tab/>
        </w:r>
        <w:r w:rsidR="00205E8C" w:rsidRPr="00694532">
          <w:rPr>
            <w:rStyle w:val="Hyperlink"/>
            <w:rFonts w:cs="Arial"/>
            <w:noProof/>
          </w:rPr>
          <w:t>The handover command can contain the LBT failure configuration, and can apply UL LBT failure detection and recovery in the target cell during the handover (a handover triggered for MCG or PSCell addition).</w:t>
        </w:r>
      </w:hyperlink>
    </w:p>
    <w:p w14:paraId="1687D722" w14:textId="06B23D19" w:rsidR="00205E8C" w:rsidRDefault="00081B5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364713" w:history="1">
        <w:r w:rsidR="00205E8C" w:rsidRPr="00694532">
          <w:rPr>
            <w:rStyle w:val="Hyperlink"/>
            <w:rFonts w:cs="Arial"/>
            <w:noProof/>
            <w:lang w:eastAsia="ja-JP"/>
          </w:rPr>
          <w:t>Observation 2</w:t>
        </w:r>
        <w:r w:rsidR="00205E8C">
          <w:rPr>
            <w:rFonts w:asciiTheme="minorHAnsi" w:eastAsiaTheme="minorEastAsia" w:hAnsiTheme="minorHAnsi" w:cstheme="minorBidi"/>
            <w:b w:val="0"/>
            <w:noProof/>
            <w:sz w:val="22"/>
            <w:szCs w:val="22"/>
            <w:lang w:val="en-US" w:eastAsia="en-US"/>
          </w:rPr>
          <w:tab/>
        </w:r>
        <w:r w:rsidR="00205E8C" w:rsidRPr="00694532">
          <w:rPr>
            <w:rStyle w:val="Hyperlink"/>
            <w:rFonts w:cs="Arial"/>
            <w:noProof/>
          </w:rPr>
          <w:t xml:space="preserve">Due to UL LBT failure, both consistent UL LBT failure and handover failure due to expiry of T304 may trigger RLF, which may lead to ambiguity in the UE </w:t>
        </w:r>
        <w:r w:rsidR="00205E8C" w:rsidRPr="00694532">
          <w:rPr>
            <w:rStyle w:val="Hyperlink"/>
            <w:rFonts w:cs="Arial"/>
            <w:noProof/>
            <w:lang w:val="en-US"/>
          </w:rPr>
          <w:t>behavior</w:t>
        </w:r>
        <w:r w:rsidR="00205E8C" w:rsidRPr="00694532">
          <w:rPr>
            <w:rStyle w:val="Hyperlink"/>
            <w:rFonts w:cs="Arial"/>
            <w:noProof/>
          </w:rPr>
          <w:t>.</w:t>
        </w:r>
      </w:hyperlink>
    </w:p>
    <w:p w14:paraId="7454E314" w14:textId="3E5E5EF9" w:rsidR="00205E8C" w:rsidRDefault="00081B5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364714" w:history="1">
        <w:r w:rsidR="00205E8C" w:rsidRPr="00694532">
          <w:rPr>
            <w:rStyle w:val="Hyperlink"/>
            <w:rFonts w:cs="Arial"/>
            <w:noProof/>
            <w:lang w:eastAsia="ja-JP"/>
          </w:rPr>
          <w:t>Observation 3</w:t>
        </w:r>
        <w:r w:rsidR="00205E8C">
          <w:rPr>
            <w:rFonts w:asciiTheme="minorHAnsi" w:eastAsiaTheme="minorEastAsia" w:hAnsiTheme="minorHAnsi" w:cstheme="minorBidi"/>
            <w:b w:val="0"/>
            <w:noProof/>
            <w:sz w:val="22"/>
            <w:szCs w:val="22"/>
            <w:lang w:val="en-US" w:eastAsia="en-US"/>
          </w:rPr>
          <w:tab/>
        </w:r>
        <w:r w:rsidR="00205E8C" w:rsidRPr="00694532">
          <w:rPr>
            <w:rStyle w:val="Hyperlink"/>
            <w:rFonts w:cs="Arial"/>
            <w:noProof/>
            <w:lang w:eastAsia="ja-JP"/>
          </w:rPr>
          <w:t>To avoid ambiguity in UE behaviour, it is enough for the UE to rely on legacy handover procedure to trigger RLF in case of occurrence of consistent UL LBT failure.</w:t>
        </w:r>
      </w:hyperlink>
    </w:p>
    <w:p w14:paraId="77986B27" w14:textId="33FFC5CD" w:rsidR="00205E8C" w:rsidRDefault="00081B5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364715" w:history="1">
        <w:r w:rsidR="00205E8C" w:rsidRPr="00694532">
          <w:rPr>
            <w:rStyle w:val="Hyperlink"/>
            <w:rFonts w:cs="Arial"/>
            <w:noProof/>
            <w:lang w:eastAsia="ja-JP"/>
          </w:rPr>
          <w:t>Observation 4</w:t>
        </w:r>
        <w:r w:rsidR="00205E8C">
          <w:rPr>
            <w:rFonts w:asciiTheme="minorHAnsi" w:eastAsiaTheme="minorEastAsia" w:hAnsiTheme="minorHAnsi" w:cstheme="minorBidi"/>
            <w:b w:val="0"/>
            <w:noProof/>
            <w:sz w:val="22"/>
            <w:szCs w:val="22"/>
            <w:lang w:val="en-US" w:eastAsia="en-US"/>
          </w:rPr>
          <w:tab/>
        </w:r>
        <w:r w:rsidR="00205E8C" w:rsidRPr="00694532">
          <w:rPr>
            <w:rStyle w:val="Hyperlink"/>
            <w:rFonts w:cs="Arial"/>
            <w:noProof/>
            <w:lang w:eastAsia="ja-JP"/>
          </w:rPr>
          <w:t>For handover and PSCell addition procedures, gNB may configure the UE to not trigger consistent LBT failure and instead the legacy timer T304 is used to trigger RLF during the procedure.</w:t>
        </w:r>
      </w:hyperlink>
    </w:p>
    <w:p w14:paraId="2D539ECC" w14:textId="1182EC47" w:rsidR="00205E8C" w:rsidRDefault="00081B5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364716" w:history="1">
        <w:r w:rsidR="00205E8C" w:rsidRPr="00694532">
          <w:rPr>
            <w:rStyle w:val="Hyperlink"/>
            <w:rFonts w:cs="Arial"/>
            <w:noProof/>
            <w:lang w:eastAsia="ja-JP"/>
          </w:rPr>
          <w:t>Observation 5</w:t>
        </w:r>
        <w:r w:rsidR="00205E8C">
          <w:rPr>
            <w:rFonts w:asciiTheme="minorHAnsi" w:eastAsiaTheme="minorEastAsia" w:hAnsiTheme="minorHAnsi" w:cstheme="minorBidi"/>
            <w:b w:val="0"/>
            <w:noProof/>
            <w:sz w:val="22"/>
            <w:szCs w:val="22"/>
            <w:lang w:val="en-US" w:eastAsia="en-US"/>
          </w:rPr>
          <w:tab/>
        </w:r>
        <w:r w:rsidR="00205E8C" w:rsidRPr="00694532">
          <w:rPr>
            <w:rStyle w:val="Hyperlink"/>
            <w:rFonts w:cs="Arial"/>
            <w:noProof/>
            <w:lang w:val="en-US"/>
          </w:rPr>
          <w:t>While the UE initiates RACH to a target cell for RRC connection reestablishment, there is no LBT configuration</w:t>
        </w:r>
        <w:r w:rsidR="00205E8C" w:rsidRPr="00694532">
          <w:rPr>
            <w:rStyle w:val="Hyperlink"/>
            <w:rFonts w:cs="Arial"/>
            <w:noProof/>
          </w:rPr>
          <w:t xml:space="preserve"> available</w:t>
        </w:r>
        <w:r w:rsidR="00205E8C" w:rsidRPr="00694532">
          <w:rPr>
            <w:rStyle w:val="Hyperlink"/>
            <w:rFonts w:cs="Arial"/>
            <w:noProof/>
            <w:lang w:val="en-US"/>
          </w:rPr>
          <w:t xml:space="preserve"> for the target cell. As a result, UE cannot apply UL LBT failure detection/recovery procedure for RRC connection reestablishment</w:t>
        </w:r>
        <w:r w:rsidR="00205E8C" w:rsidRPr="00694532">
          <w:rPr>
            <w:rStyle w:val="Hyperlink"/>
            <w:rFonts w:cs="Arial"/>
            <w:noProof/>
          </w:rPr>
          <w:t>.</w:t>
        </w:r>
      </w:hyperlink>
    </w:p>
    <w:p w14:paraId="7BFFB3AD" w14:textId="65830FBC" w:rsidR="00205E8C" w:rsidRDefault="00081B5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364717" w:history="1">
        <w:r w:rsidR="00205E8C" w:rsidRPr="00694532">
          <w:rPr>
            <w:rStyle w:val="Hyperlink"/>
            <w:rFonts w:cs="Arial"/>
            <w:noProof/>
            <w:lang w:eastAsia="ja-JP"/>
          </w:rPr>
          <w:t>Observation 6</w:t>
        </w:r>
        <w:r w:rsidR="00205E8C">
          <w:rPr>
            <w:rFonts w:asciiTheme="minorHAnsi" w:eastAsiaTheme="minorEastAsia" w:hAnsiTheme="minorHAnsi" w:cstheme="minorBidi"/>
            <w:b w:val="0"/>
            <w:noProof/>
            <w:sz w:val="22"/>
            <w:szCs w:val="22"/>
            <w:lang w:val="en-US" w:eastAsia="en-US"/>
          </w:rPr>
          <w:tab/>
        </w:r>
        <w:r w:rsidR="00205E8C" w:rsidRPr="00694532">
          <w:rPr>
            <w:rStyle w:val="Hyperlink"/>
            <w:rFonts w:cs="Arial"/>
            <w:noProof/>
            <w:lang w:val="en-US"/>
          </w:rPr>
          <w:t>Due to occurrence of consistent UL LBT failure, the existing timer T311 may expire which triggers the UE to go to RRC IDLE and perform ordinary cell selection and reselection</w:t>
        </w:r>
        <w:r w:rsidR="00205E8C" w:rsidRPr="00694532">
          <w:rPr>
            <w:rStyle w:val="Hyperlink"/>
            <w:rFonts w:cs="Arial"/>
            <w:noProof/>
          </w:rPr>
          <w:t>. This mechanism is expected to be enough for Rel-16.</w:t>
        </w:r>
      </w:hyperlink>
    </w:p>
    <w:p w14:paraId="1B9CDD33" w14:textId="3C8583F3" w:rsidR="00205E8C" w:rsidRDefault="00081B5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364718" w:history="1">
        <w:r w:rsidR="00205E8C" w:rsidRPr="00694532">
          <w:rPr>
            <w:rStyle w:val="Hyperlink"/>
            <w:rFonts w:cs="Arial"/>
            <w:noProof/>
            <w:lang w:eastAsia="ja-JP"/>
          </w:rPr>
          <w:t>Observation 7</w:t>
        </w:r>
        <w:r w:rsidR="00205E8C">
          <w:rPr>
            <w:rFonts w:asciiTheme="minorHAnsi" w:eastAsiaTheme="minorEastAsia" w:hAnsiTheme="minorHAnsi" w:cstheme="minorBidi"/>
            <w:b w:val="0"/>
            <w:noProof/>
            <w:sz w:val="22"/>
            <w:szCs w:val="22"/>
            <w:lang w:val="en-US" w:eastAsia="en-US"/>
          </w:rPr>
          <w:tab/>
        </w:r>
        <w:r w:rsidR="00205E8C" w:rsidRPr="00694532">
          <w:rPr>
            <w:rStyle w:val="Hyperlink"/>
            <w:rFonts w:cs="Arial"/>
            <w:noProof/>
            <w:lang w:val="en-US"/>
          </w:rPr>
          <w:t>Like RRC reestablishment, UE cannot apply UL LBT failure detection/recovery procedure for RRC release with redirection</w:t>
        </w:r>
        <w:r w:rsidR="00205E8C" w:rsidRPr="00694532">
          <w:rPr>
            <w:rStyle w:val="Hyperlink"/>
            <w:rFonts w:cs="Arial"/>
            <w:noProof/>
          </w:rPr>
          <w:t>.</w:t>
        </w:r>
      </w:hyperlink>
    </w:p>
    <w:p w14:paraId="6BDEAFFD" w14:textId="1D7D77E3" w:rsidR="00205E8C" w:rsidRDefault="00081B5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364719" w:history="1">
        <w:r w:rsidR="00205E8C" w:rsidRPr="00694532">
          <w:rPr>
            <w:rStyle w:val="Hyperlink"/>
            <w:rFonts w:cs="Arial"/>
            <w:noProof/>
            <w:lang w:eastAsia="ja-JP"/>
          </w:rPr>
          <w:t>Observation 8</w:t>
        </w:r>
        <w:r w:rsidR="00205E8C">
          <w:rPr>
            <w:rFonts w:asciiTheme="minorHAnsi" w:eastAsiaTheme="minorEastAsia" w:hAnsiTheme="minorHAnsi" w:cstheme="minorBidi"/>
            <w:b w:val="0"/>
            <w:noProof/>
            <w:sz w:val="22"/>
            <w:szCs w:val="22"/>
            <w:lang w:val="en-US" w:eastAsia="en-US"/>
          </w:rPr>
          <w:tab/>
        </w:r>
        <w:r w:rsidR="00205E8C" w:rsidRPr="00694532">
          <w:rPr>
            <w:rStyle w:val="Hyperlink"/>
            <w:rFonts w:cs="Arial"/>
            <w:noProof/>
            <w:lang w:val="en-US"/>
          </w:rPr>
          <w:t>There is no existing timer that can be used to react to LBT failures upon reception of RRC release with redirection</w:t>
        </w:r>
        <w:r w:rsidR="00205E8C" w:rsidRPr="00694532">
          <w:rPr>
            <w:rStyle w:val="Hyperlink"/>
            <w:rFonts w:cs="Arial"/>
            <w:noProof/>
          </w:rPr>
          <w:t>.</w:t>
        </w:r>
      </w:hyperlink>
    </w:p>
    <w:p w14:paraId="44C5252A" w14:textId="573D7CC1" w:rsidR="00604D50" w:rsidRDefault="00604D50" w:rsidP="00604D50">
      <w:pPr>
        <w:pStyle w:val="BodyText"/>
        <w:rPr>
          <w:b/>
          <w:bCs/>
        </w:rPr>
      </w:pPr>
      <w:r>
        <w:rPr>
          <w:b/>
          <w:bCs/>
        </w:rPr>
        <w:fldChar w:fldCharType="end"/>
      </w:r>
    </w:p>
    <w:p w14:paraId="5A2F9772" w14:textId="77777777" w:rsidR="00604D50" w:rsidRDefault="00604D50" w:rsidP="00604D50">
      <w:pPr>
        <w:pStyle w:val="BodyText"/>
      </w:pPr>
      <w:r w:rsidRPr="00CE0424">
        <w:t xml:space="preserve">Based on the discussion in </w:t>
      </w:r>
      <w:r>
        <w:t xml:space="preserve">the previous </w:t>
      </w:r>
      <w:r w:rsidRPr="00CE0424">
        <w:t>section</w:t>
      </w:r>
      <w:r>
        <w:t>s</w:t>
      </w:r>
      <w:r w:rsidRPr="00CE0424">
        <w:t xml:space="preserve"> we propose the following:</w:t>
      </w:r>
    </w:p>
    <w:p w14:paraId="32547836" w14:textId="231FD817" w:rsidR="00205E8C" w:rsidRDefault="00604D50">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7364720" w:history="1">
        <w:r w:rsidR="00205E8C" w:rsidRPr="006469C1">
          <w:rPr>
            <w:rStyle w:val="Hyperlink"/>
            <w:rFonts w:ascii="Arial Bold" w:hAnsi="Arial Bold"/>
            <w:noProof/>
            <w:lang w:eastAsia="x-none"/>
            <w14:scene3d>
              <w14:camera w14:prst="orthographicFront"/>
              <w14:lightRig w14:rig="threePt" w14:dir="t">
                <w14:rot w14:lat="0" w14:lon="0" w14:rev="0"/>
              </w14:lightRig>
            </w14:scene3d>
          </w:rPr>
          <w:t>Proposal 1</w:t>
        </w:r>
        <w:r w:rsidR="00205E8C">
          <w:rPr>
            <w:rFonts w:asciiTheme="minorHAnsi" w:eastAsiaTheme="minorEastAsia" w:hAnsiTheme="minorHAnsi" w:cstheme="minorBidi"/>
            <w:b w:val="0"/>
            <w:noProof/>
            <w:sz w:val="22"/>
            <w:szCs w:val="22"/>
            <w:lang w:val="en-US" w:eastAsia="en-US"/>
          </w:rPr>
          <w:tab/>
        </w:r>
        <w:r w:rsidR="00205E8C" w:rsidRPr="006469C1">
          <w:rPr>
            <w:rStyle w:val="Hyperlink"/>
            <w:rFonts w:cs="Arial"/>
            <w:noProof/>
          </w:rPr>
          <w:t>No spec changes needed in Rel-16 to handle RLF for handover and PSCell addition in NR-U.</w:t>
        </w:r>
      </w:hyperlink>
    </w:p>
    <w:p w14:paraId="6D948DBA" w14:textId="149EDEF1" w:rsidR="00205E8C" w:rsidRDefault="00081B5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364721" w:history="1">
        <w:r w:rsidR="00205E8C" w:rsidRPr="006469C1">
          <w:rPr>
            <w:rStyle w:val="Hyperlink"/>
            <w:rFonts w:ascii="Arial Bold" w:hAnsi="Arial Bold"/>
            <w:noProof/>
            <w:lang w:eastAsia="x-none"/>
            <w14:scene3d>
              <w14:camera w14:prst="orthographicFront"/>
              <w14:lightRig w14:rig="threePt" w14:dir="t">
                <w14:rot w14:lat="0" w14:lon="0" w14:rev="0"/>
              </w14:lightRig>
            </w14:scene3d>
          </w:rPr>
          <w:t>Proposal 2</w:t>
        </w:r>
        <w:r w:rsidR="00205E8C">
          <w:rPr>
            <w:rFonts w:asciiTheme="minorHAnsi" w:eastAsiaTheme="minorEastAsia" w:hAnsiTheme="minorHAnsi" w:cstheme="minorBidi"/>
            <w:b w:val="0"/>
            <w:noProof/>
            <w:sz w:val="22"/>
            <w:szCs w:val="22"/>
            <w:lang w:val="en-US" w:eastAsia="en-US"/>
          </w:rPr>
          <w:tab/>
        </w:r>
        <w:r w:rsidR="00205E8C" w:rsidRPr="006469C1">
          <w:rPr>
            <w:rStyle w:val="Hyperlink"/>
            <w:rFonts w:cs="Arial"/>
            <w:noProof/>
          </w:rPr>
          <w:t xml:space="preserve">For </w:t>
        </w:r>
        <w:r w:rsidR="00205E8C" w:rsidRPr="006469C1">
          <w:rPr>
            <w:rStyle w:val="Hyperlink"/>
            <w:rFonts w:cs="Arial"/>
            <w:noProof/>
            <w:lang w:val="en-US"/>
          </w:rPr>
          <w:t>RRC reestablishment the legacy timer T311 is enough for handling consistent UL LBT failure in Rel-16 and no spec change is needed.</w:t>
        </w:r>
      </w:hyperlink>
    </w:p>
    <w:p w14:paraId="770DF7CD" w14:textId="57E7F3E9" w:rsidR="00205E8C" w:rsidRDefault="00081B5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364722" w:history="1">
        <w:r w:rsidR="00205E8C" w:rsidRPr="006469C1">
          <w:rPr>
            <w:rStyle w:val="Hyperlink"/>
            <w:rFonts w:ascii="Arial Bold" w:hAnsi="Arial Bold"/>
            <w:noProof/>
            <w:lang w:eastAsia="x-none"/>
            <w14:scene3d>
              <w14:camera w14:prst="orthographicFront"/>
              <w14:lightRig w14:rig="threePt" w14:dir="t">
                <w14:rot w14:lat="0" w14:lon="0" w14:rev="0"/>
              </w14:lightRig>
            </w14:scene3d>
          </w:rPr>
          <w:t>Proposal 3</w:t>
        </w:r>
        <w:r w:rsidR="00205E8C">
          <w:rPr>
            <w:rFonts w:asciiTheme="minorHAnsi" w:eastAsiaTheme="minorEastAsia" w:hAnsiTheme="minorHAnsi" w:cstheme="minorBidi"/>
            <w:b w:val="0"/>
            <w:noProof/>
            <w:sz w:val="22"/>
            <w:szCs w:val="22"/>
            <w:lang w:val="en-US" w:eastAsia="en-US"/>
          </w:rPr>
          <w:tab/>
        </w:r>
        <w:r w:rsidR="00205E8C" w:rsidRPr="006469C1">
          <w:rPr>
            <w:rStyle w:val="Hyperlink"/>
            <w:rFonts w:cs="Arial"/>
            <w:noProof/>
            <w:lang w:val="en-US"/>
          </w:rPr>
          <w:t>Introduce a new timer to react to consistent LBT failure after RRC release with redirection in Rel-16</w:t>
        </w:r>
        <w:r w:rsidR="00205E8C" w:rsidRPr="006469C1">
          <w:rPr>
            <w:rStyle w:val="Hyperlink"/>
            <w:rFonts w:cs="Arial"/>
            <w:noProof/>
          </w:rPr>
          <w:t>.</w:t>
        </w:r>
      </w:hyperlink>
    </w:p>
    <w:p w14:paraId="6DE86E94" w14:textId="2671DF0D" w:rsidR="00205E8C" w:rsidRDefault="00081B5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364723" w:history="1">
        <w:r w:rsidR="00205E8C" w:rsidRPr="006469C1">
          <w:rPr>
            <w:rStyle w:val="Hyperlink"/>
            <w:rFonts w:ascii="Arial Bold" w:hAnsi="Arial Bold"/>
            <w:noProof/>
            <w:lang w:eastAsia="x-none"/>
            <w14:scene3d>
              <w14:camera w14:prst="orthographicFront"/>
              <w14:lightRig w14:rig="threePt" w14:dir="t">
                <w14:rot w14:lat="0" w14:lon="0" w14:rev="0"/>
              </w14:lightRig>
            </w14:scene3d>
          </w:rPr>
          <w:t>Proposal 4</w:t>
        </w:r>
        <w:r w:rsidR="00205E8C">
          <w:rPr>
            <w:rFonts w:asciiTheme="minorHAnsi" w:eastAsiaTheme="minorEastAsia" w:hAnsiTheme="minorHAnsi" w:cstheme="minorBidi"/>
            <w:b w:val="0"/>
            <w:noProof/>
            <w:sz w:val="22"/>
            <w:szCs w:val="22"/>
            <w:lang w:val="en-US" w:eastAsia="en-US"/>
          </w:rPr>
          <w:tab/>
        </w:r>
        <w:r w:rsidR="00205E8C" w:rsidRPr="006469C1">
          <w:rPr>
            <w:rStyle w:val="Hyperlink"/>
            <w:rFonts w:cs="Arial"/>
            <w:noProof/>
            <w:lang w:val="en-US"/>
          </w:rPr>
          <w:t xml:space="preserve">The new timer is started upon reception of RRC release with redirection and stopped upon entering RRC connected. Upon expiry of the timer, the carrier frequency indicated by </w:t>
        </w:r>
        <w:r w:rsidR="00205E8C" w:rsidRPr="006469C1">
          <w:rPr>
            <w:rStyle w:val="Hyperlink"/>
            <w:i/>
            <w:iCs/>
            <w:noProof/>
          </w:rPr>
          <w:t>redirectedCarrierInfo</w:t>
        </w:r>
        <w:r w:rsidR="00205E8C" w:rsidRPr="006469C1">
          <w:rPr>
            <w:rStyle w:val="Hyperlink"/>
            <w:rFonts w:cs="Arial"/>
            <w:noProof/>
            <w:lang w:val="en-US"/>
          </w:rPr>
          <w:t xml:space="preserve"> is down-prioritised</w:t>
        </w:r>
        <w:r w:rsidR="00205E8C" w:rsidRPr="006469C1">
          <w:rPr>
            <w:rStyle w:val="Hyperlink"/>
            <w:rFonts w:cs="Arial"/>
            <w:noProof/>
          </w:rPr>
          <w:t>.</w:t>
        </w:r>
      </w:hyperlink>
    </w:p>
    <w:p w14:paraId="1CE48BA3" w14:textId="66F3CEE1" w:rsidR="00757067" w:rsidRPr="00757067" w:rsidRDefault="00604D50" w:rsidP="00757067">
      <w:pPr>
        <w:pStyle w:val="Heading1"/>
      </w:pPr>
      <w:r>
        <w:rPr>
          <w:b/>
          <w:bCs/>
          <w:lang w:val="en-US"/>
        </w:rPr>
        <w:fldChar w:fldCharType="end"/>
      </w:r>
      <w:r w:rsidR="00757067" w:rsidRPr="00757067">
        <w:t xml:space="preserve"> References</w:t>
      </w:r>
    </w:p>
    <w:p w14:paraId="06CDB75F" w14:textId="08CF29A2" w:rsidR="00757067" w:rsidRPr="00757067" w:rsidRDefault="00757067" w:rsidP="00757067">
      <w:pPr>
        <w:pStyle w:val="Reference"/>
        <w:numPr>
          <w:ilvl w:val="0"/>
          <w:numId w:val="21"/>
        </w:numPr>
        <w:overflowPunct w:val="0"/>
        <w:autoSpaceDE w:val="0"/>
        <w:autoSpaceDN w:val="0"/>
        <w:adjustRightInd w:val="0"/>
        <w:spacing w:after="120"/>
        <w:jc w:val="both"/>
        <w:textAlignment w:val="baseline"/>
        <w:rPr>
          <w:rFonts w:ascii="Arial" w:hAnsi="Arial" w:cs="Arial"/>
          <w:sz w:val="20"/>
          <w:szCs w:val="20"/>
        </w:rPr>
      </w:pPr>
      <w:r w:rsidRPr="00757067">
        <w:rPr>
          <w:rStyle w:val="normaltextrun"/>
          <w:rFonts w:ascii="Arial" w:hAnsi="Arial" w:cs="Arial"/>
          <w:color w:val="000000"/>
          <w:sz w:val="20"/>
          <w:szCs w:val="20"/>
        </w:rPr>
        <w:t>R</w:t>
      </w:r>
      <w:r w:rsidR="0020613A">
        <w:rPr>
          <w:rStyle w:val="normaltextrun"/>
          <w:rFonts w:ascii="Arial" w:hAnsi="Arial" w:cs="Arial"/>
          <w:color w:val="000000"/>
          <w:sz w:val="20"/>
          <w:szCs w:val="20"/>
        </w:rPr>
        <w:t>4</w:t>
      </w:r>
      <w:r w:rsidRPr="00757067">
        <w:rPr>
          <w:rStyle w:val="normaltextrun"/>
          <w:rFonts w:ascii="Arial" w:hAnsi="Arial" w:cs="Arial"/>
          <w:color w:val="000000"/>
          <w:sz w:val="20"/>
          <w:szCs w:val="20"/>
        </w:rPr>
        <w:t>-</w:t>
      </w:r>
      <w:r w:rsidR="0020613A" w:rsidRPr="0020613A">
        <w:rPr>
          <w:rFonts w:ascii="Arial" w:hAnsi="Arial" w:cs="Arial"/>
          <w:bCs/>
          <w:color w:val="000000"/>
        </w:rPr>
        <w:t xml:space="preserve"> </w:t>
      </w:r>
      <w:r w:rsidR="0020613A" w:rsidRPr="0020613A">
        <w:rPr>
          <w:rFonts w:ascii="Arial" w:hAnsi="Arial" w:cs="Arial"/>
          <w:bCs/>
          <w:color w:val="000000"/>
          <w:sz w:val="20"/>
          <w:szCs w:val="20"/>
        </w:rPr>
        <w:t>LS on UL LBT failure recovery for the target cell</w:t>
      </w:r>
      <w:r w:rsidRPr="00757067">
        <w:rPr>
          <w:rStyle w:val="normaltextrun"/>
          <w:rFonts w:ascii="Arial" w:hAnsi="Arial" w:cs="Arial"/>
          <w:color w:val="000000"/>
          <w:sz w:val="20"/>
          <w:szCs w:val="20"/>
        </w:rPr>
        <w:t xml:space="preserve">, </w:t>
      </w:r>
      <w:r w:rsidRPr="00757067">
        <w:rPr>
          <w:rFonts w:ascii="Arial" w:hAnsi="Arial" w:cs="Arial"/>
          <w:bCs/>
          <w:sz w:val="20"/>
          <w:szCs w:val="20"/>
          <w:lang w:eastAsia="en-US"/>
        </w:rPr>
        <w:t>RAN</w:t>
      </w:r>
      <w:r w:rsidR="0020613A">
        <w:rPr>
          <w:rFonts w:ascii="Arial" w:hAnsi="Arial" w:cs="Arial"/>
          <w:bCs/>
          <w:sz w:val="20"/>
          <w:szCs w:val="20"/>
          <w:lang w:eastAsia="en-US"/>
        </w:rPr>
        <w:t>4</w:t>
      </w:r>
      <w:r w:rsidRPr="00757067">
        <w:rPr>
          <w:rFonts w:ascii="Arial" w:hAnsi="Arial" w:cs="Arial"/>
          <w:bCs/>
          <w:sz w:val="20"/>
          <w:szCs w:val="20"/>
          <w:lang w:eastAsia="en-US"/>
        </w:rPr>
        <w:t>#</w:t>
      </w:r>
      <w:r w:rsidR="0020613A">
        <w:rPr>
          <w:rFonts w:ascii="Arial" w:hAnsi="Arial" w:cs="Arial"/>
          <w:bCs/>
          <w:sz w:val="20"/>
          <w:szCs w:val="20"/>
          <w:lang w:eastAsia="en-US"/>
        </w:rPr>
        <w:t>94-e</w:t>
      </w:r>
    </w:p>
    <w:p w14:paraId="1D00721C" w14:textId="51BADF8D" w:rsidR="00757067" w:rsidRPr="00757067" w:rsidRDefault="00757067" w:rsidP="00757067">
      <w:pPr>
        <w:pStyle w:val="Reference"/>
        <w:numPr>
          <w:ilvl w:val="0"/>
          <w:numId w:val="21"/>
        </w:numPr>
        <w:overflowPunct w:val="0"/>
        <w:autoSpaceDE w:val="0"/>
        <w:autoSpaceDN w:val="0"/>
        <w:adjustRightInd w:val="0"/>
        <w:spacing w:after="120"/>
        <w:jc w:val="both"/>
        <w:textAlignment w:val="baseline"/>
        <w:rPr>
          <w:rFonts w:ascii="Arial" w:hAnsi="Arial" w:cs="Arial"/>
          <w:sz w:val="20"/>
          <w:szCs w:val="20"/>
        </w:rPr>
      </w:pPr>
      <w:r w:rsidRPr="00757067">
        <w:rPr>
          <w:rStyle w:val="normaltextrun"/>
          <w:rFonts w:ascii="Arial" w:hAnsi="Arial" w:cs="Arial"/>
          <w:color w:val="000000"/>
          <w:sz w:val="20"/>
          <w:szCs w:val="20"/>
        </w:rPr>
        <w:t>R2-19</w:t>
      </w:r>
      <w:r w:rsidR="00AB0F53">
        <w:rPr>
          <w:rStyle w:val="normaltextrun"/>
          <w:rFonts w:ascii="Arial" w:hAnsi="Arial" w:cs="Arial"/>
          <w:color w:val="000000"/>
          <w:sz w:val="20"/>
          <w:szCs w:val="20"/>
        </w:rPr>
        <w:t>xxxxx</w:t>
      </w:r>
      <w:r w:rsidRPr="00757067">
        <w:rPr>
          <w:rStyle w:val="normaltextrun"/>
          <w:rFonts w:ascii="Arial" w:hAnsi="Arial" w:cs="Arial"/>
          <w:color w:val="000000"/>
          <w:sz w:val="20"/>
          <w:szCs w:val="20"/>
        </w:rPr>
        <w:t xml:space="preserve">, </w:t>
      </w:r>
      <w:r w:rsidR="00AB1F0C" w:rsidRPr="00AB1F0C">
        <w:rPr>
          <w:rFonts w:ascii="Arial" w:hAnsi="Arial" w:cs="Arial"/>
          <w:sz w:val="20"/>
          <w:szCs w:val="20"/>
        </w:rPr>
        <w:t>LS reply to RAN4 on UL LBT failure recovery for the target cell</w:t>
      </w:r>
      <w:r w:rsidRPr="00757067">
        <w:rPr>
          <w:rFonts w:ascii="Arial" w:hAnsi="Arial" w:cs="Arial"/>
          <w:bCs/>
          <w:sz w:val="20"/>
          <w:szCs w:val="20"/>
          <w:lang w:eastAsia="en-US"/>
        </w:rPr>
        <w:t xml:space="preserve">, </w:t>
      </w:r>
      <w:r w:rsidRPr="00BF32A7">
        <w:rPr>
          <w:rFonts w:ascii="Arial" w:hAnsi="Arial" w:cs="Arial"/>
          <w:bCs/>
          <w:sz w:val="20"/>
          <w:szCs w:val="20"/>
          <w:lang w:eastAsia="en-US"/>
        </w:rPr>
        <w:t>RAN2#</w:t>
      </w:r>
      <w:r w:rsidR="00BF32A7" w:rsidRPr="00BF32A7">
        <w:rPr>
          <w:rFonts w:cs="Arial"/>
          <w:sz w:val="20"/>
          <w:szCs w:val="20"/>
        </w:rPr>
        <w:t>109bis electronic</w:t>
      </w:r>
    </w:p>
    <w:p w14:paraId="393E47AC" w14:textId="146E9F99" w:rsidR="00BE716F" w:rsidRPr="00D90795" w:rsidRDefault="00BE716F" w:rsidP="00604D50">
      <w:pPr>
        <w:rPr>
          <w:rFonts w:ascii="Arial" w:hAnsi="Arial" w:cs="Arial"/>
          <w:sz w:val="20"/>
        </w:rPr>
      </w:pPr>
    </w:p>
    <w:sectPr w:rsidR="00BE716F" w:rsidRPr="00D90795" w:rsidSect="00844DB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A45FA" w14:textId="77777777" w:rsidR="00205E8C" w:rsidRDefault="00205E8C">
      <w:r>
        <w:separator/>
      </w:r>
    </w:p>
  </w:endnote>
  <w:endnote w:type="continuationSeparator" w:id="0">
    <w:p w14:paraId="4009E5E0" w14:textId="77777777" w:rsidR="00205E8C" w:rsidRDefault="00205E8C">
      <w:r>
        <w:continuationSeparator/>
      </w:r>
    </w:p>
  </w:endnote>
  <w:endnote w:type="continuationNotice" w:id="1">
    <w:p w14:paraId="504D9448" w14:textId="77777777" w:rsidR="00205E8C" w:rsidRDefault="00205E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318A3" w14:textId="77777777" w:rsidR="00205E8C" w:rsidRDefault="00205E8C">
      <w:r>
        <w:separator/>
      </w:r>
    </w:p>
  </w:footnote>
  <w:footnote w:type="continuationSeparator" w:id="0">
    <w:p w14:paraId="3E696866" w14:textId="77777777" w:rsidR="00205E8C" w:rsidRDefault="00205E8C">
      <w:r>
        <w:continuationSeparator/>
      </w:r>
    </w:p>
  </w:footnote>
  <w:footnote w:type="continuationNotice" w:id="1">
    <w:p w14:paraId="0CAA9D1B" w14:textId="77777777" w:rsidR="00205E8C" w:rsidRDefault="00205E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0B33D5"/>
    <w:multiLevelType w:val="hybridMultilevel"/>
    <w:tmpl w:val="21425CD4"/>
    <w:lvl w:ilvl="0" w:tplc="BCC0C488">
      <w:start w:val="1"/>
      <w:numFmt w:val="bullet"/>
      <w:pStyle w:val="Style4"/>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48590D"/>
    <w:multiLevelType w:val="hybridMultilevel"/>
    <w:tmpl w:val="65BE8B84"/>
    <w:lvl w:ilvl="0" w:tplc="0A385020">
      <w:start w:val="20"/>
      <w:numFmt w:val="bullet"/>
      <w:lvlText w:val=""/>
      <w:lvlJc w:val="left"/>
      <w:pPr>
        <w:ind w:left="720" w:hanging="360"/>
      </w:pPr>
      <w:rPr>
        <w:rFonts w:ascii="Symbol" w:eastAsia="Times New Roman"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1931C58"/>
    <w:multiLevelType w:val="hybridMultilevel"/>
    <w:tmpl w:val="090A2080"/>
    <w:lvl w:ilvl="0" w:tplc="1AC67386">
      <w:start w:val="2"/>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2E0570"/>
    <w:multiLevelType w:val="hybridMultilevel"/>
    <w:tmpl w:val="2BB8A1DC"/>
    <w:lvl w:ilvl="0" w:tplc="043A7268">
      <w:start w:val="1"/>
      <w:numFmt w:val="decimal"/>
      <w:pStyle w:val="Style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45580E"/>
    <w:multiLevelType w:val="hybridMultilevel"/>
    <w:tmpl w:val="A8ECD79C"/>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3AA46647"/>
    <w:multiLevelType w:val="hybridMultilevel"/>
    <w:tmpl w:val="F3EE9B04"/>
    <w:lvl w:ilvl="0" w:tplc="5322D8F0">
      <w:start w:val="1"/>
      <w:numFmt w:val="decimal"/>
      <w:pStyle w:val="Proposal"/>
      <w:lvlText w:val="Proposal %1"/>
      <w:lvlJc w:val="left"/>
      <w:pPr>
        <w:tabs>
          <w:tab w:val="num" w:pos="2439"/>
        </w:tabs>
        <w:ind w:left="2439" w:hanging="1304"/>
      </w:pPr>
      <w:rPr>
        <w:rFonts w:ascii="Arial Bold" w:hAnsi="Arial Bold"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D880EF8"/>
    <w:multiLevelType w:val="hybridMultilevel"/>
    <w:tmpl w:val="6FE8A630"/>
    <w:lvl w:ilvl="0" w:tplc="49C6881E">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A71AA2"/>
    <w:multiLevelType w:val="hybridMultilevel"/>
    <w:tmpl w:val="5F3A9A1E"/>
    <w:lvl w:ilvl="0" w:tplc="5D969A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6D3F4A10"/>
    <w:multiLevelType w:val="hybridMultilevel"/>
    <w:tmpl w:val="10364A10"/>
    <w:lvl w:ilvl="0" w:tplc="56264D7A">
      <w:start w:val="2"/>
      <w:numFmt w:val="decimal"/>
      <w:lvlText w:val="%1."/>
      <w:lvlJc w:val="left"/>
      <w:pPr>
        <w:ind w:left="1619"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1"/>
  </w:num>
  <w:num w:numId="2">
    <w:abstractNumId w:val="8"/>
  </w:num>
  <w:num w:numId="3">
    <w:abstractNumId w:val="10"/>
  </w:num>
  <w:num w:numId="4">
    <w:abstractNumId w:val="13"/>
  </w:num>
  <w:num w:numId="5">
    <w:abstractNumId w:val="14"/>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9"/>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1"/>
  </w:num>
  <w:num w:numId="2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1304"/>
  <w:hyphenationZone w:val="425"/>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65B"/>
    <w:rsid w:val="00000A2D"/>
    <w:rsid w:val="000014A2"/>
    <w:rsid w:val="00003552"/>
    <w:rsid w:val="00003FC2"/>
    <w:rsid w:val="00004132"/>
    <w:rsid w:val="00006188"/>
    <w:rsid w:val="00007311"/>
    <w:rsid w:val="000079CE"/>
    <w:rsid w:val="00010499"/>
    <w:rsid w:val="00011B2B"/>
    <w:rsid w:val="000122F9"/>
    <w:rsid w:val="00013323"/>
    <w:rsid w:val="00013864"/>
    <w:rsid w:val="00013B89"/>
    <w:rsid w:val="000146AE"/>
    <w:rsid w:val="00014E41"/>
    <w:rsid w:val="0001514B"/>
    <w:rsid w:val="00015FC9"/>
    <w:rsid w:val="00016639"/>
    <w:rsid w:val="00020E43"/>
    <w:rsid w:val="00021475"/>
    <w:rsid w:val="00021B09"/>
    <w:rsid w:val="00021B3B"/>
    <w:rsid w:val="0002278D"/>
    <w:rsid w:val="00023C23"/>
    <w:rsid w:val="00024F7D"/>
    <w:rsid w:val="0002728F"/>
    <w:rsid w:val="00027B31"/>
    <w:rsid w:val="0003031E"/>
    <w:rsid w:val="0003094E"/>
    <w:rsid w:val="00030D97"/>
    <w:rsid w:val="00030EE7"/>
    <w:rsid w:val="000310FF"/>
    <w:rsid w:val="00031150"/>
    <w:rsid w:val="00032336"/>
    <w:rsid w:val="00033068"/>
    <w:rsid w:val="00033681"/>
    <w:rsid w:val="00033B5A"/>
    <w:rsid w:val="00034708"/>
    <w:rsid w:val="00035B2F"/>
    <w:rsid w:val="00035E33"/>
    <w:rsid w:val="00035EE8"/>
    <w:rsid w:val="00036328"/>
    <w:rsid w:val="000363DD"/>
    <w:rsid w:val="00036A8C"/>
    <w:rsid w:val="0003712F"/>
    <w:rsid w:val="000379FF"/>
    <w:rsid w:val="00037B17"/>
    <w:rsid w:val="0004007B"/>
    <w:rsid w:val="0004033F"/>
    <w:rsid w:val="00040D23"/>
    <w:rsid w:val="000410B9"/>
    <w:rsid w:val="000415DD"/>
    <w:rsid w:val="00041C84"/>
    <w:rsid w:val="00042E63"/>
    <w:rsid w:val="000441B4"/>
    <w:rsid w:val="00044AF5"/>
    <w:rsid w:val="00044D45"/>
    <w:rsid w:val="00045373"/>
    <w:rsid w:val="000456FD"/>
    <w:rsid w:val="00046827"/>
    <w:rsid w:val="00047A37"/>
    <w:rsid w:val="00047C0B"/>
    <w:rsid w:val="00047C83"/>
    <w:rsid w:val="0005034B"/>
    <w:rsid w:val="00050D60"/>
    <w:rsid w:val="00051C9F"/>
    <w:rsid w:val="00051FD7"/>
    <w:rsid w:val="0005221A"/>
    <w:rsid w:val="00052D26"/>
    <w:rsid w:val="00052E47"/>
    <w:rsid w:val="00053742"/>
    <w:rsid w:val="00053A8D"/>
    <w:rsid w:val="000548A0"/>
    <w:rsid w:val="00054E7A"/>
    <w:rsid w:val="00054FB9"/>
    <w:rsid w:val="00055AD9"/>
    <w:rsid w:val="00055FA0"/>
    <w:rsid w:val="000562FC"/>
    <w:rsid w:val="000567BA"/>
    <w:rsid w:val="00056CA4"/>
    <w:rsid w:val="00056FF5"/>
    <w:rsid w:val="00057A1E"/>
    <w:rsid w:val="00057FD8"/>
    <w:rsid w:val="00060808"/>
    <w:rsid w:val="00060A87"/>
    <w:rsid w:val="00060AC6"/>
    <w:rsid w:val="00061615"/>
    <w:rsid w:val="00062187"/>
    <w:rsid w:val="00062A29"/>
    <w:rsid w:val="00063CDC"/>
    <w:rsid w:val="000663F4"/>
    <w:rsid w:val="0006662F"/>
    <w:rsid w:val="0006680E"/>
    <w:rsid w:val="000674D2"/>
    <w:rsid w:val="000703A6"/>
    <w:rsid w:val="0007051C"/>
    <w:rsid w:val="00071942"/>
    <w:rsid w:val="00071A69"/>
    <w:rsid w:val="00071B1C"/>
    <w:rsid w:val="00073559"/>
    <w:rsid w:val="00073D40"/>
    <w:rsid w:val="00075027"/>
    <w:rsid w:val="00075E78"/>
    <w:rsid w:val="00076A94"/>
    <w:rsid w:val="00076B27"/>
    <w:rsid w:val="00077D54"/>
    <w:rsid w:val="00080577"/>
    <w:rsid w:val="00080DB3"/>
    <w:rsid w:val="000815DD"/>
    <w:rsid w:val="000817B1"/>
    <w:rsid w:val="00081B58"/>
    <w:rsid w:val="00081D9F"/>
    <w:rsid w:val="00083AA8"/>
    <w:rsid w:val="00084380"/>
    <w:rsid w:val="00084BA1"/>
    <w:rsid w:val="00084C43"/>
    <w:rsid w:val="00084EFD"/>
    <w:rsid w:val="0008531F"/>
    <w:rsid w:val="00087AD8"/>
    <w:rsid w:val="00087F07"/>
    <w:rsid w:val="000909BF"/>
    <w:rsid w:val="000921ED"/>
    <w:rsid w:val="00093423"/>
    <w:rsid w:val="00094D35"/>
    <w:rsid w:val="00094E34"/>
    <w:rsid w:val="000952BE"/>
    <w:rsid w:val="00095424"/>
    <w:rsid w:val="00095BCF"/>
    <w:rsid w:val="00096E86"/>
    <w:rsid w:val="000978BF"/>
    <w:rsid w:val="00097CF4"/>
    <w:rsid w:val="000A0B44"/>
    <w:rsid w:val="000A1145"/>
    <w:rsid w:val="000A13B0"/>
    <w:rsid w:val="000A2D8C"/>
    <w:rsid w:val="000A3A1F"/>
    <w:rsid w:val="000A3BEA"/>
    <w:rsid w:val="000A414B"/>
    <w:rsid w:val="000A460B"/>
    <w:rsid w:val="000A4810"/>
    <w:rsid w:val="000A4992"/>
    <w:rsid w:val="000A553C"/>
    <w:rsid w:val="000A5857"/>
    <w:rsid w:val="000A7647"/>
    <w:rsid w:val="000A7AB1"/>
    <w:rsid w:val="000B051F"/>
    <w:rsid w:val="000B070C"/>
    <w:rsid w:val="000B1445"/>
    <w:rsid w:val="000B1927"/>
    <w:rsid w:val="000B1D40"/>
    <w:rsid w:val="000B2B47"/>
    <w:rsid w:val="000B4A9F"/>
    <w:rsid w:val="000B505F"/>
    <w:rsid w:val="000B5C72"/>
    <w:rsid w:val="000B5D80"/>
    <w:rsid w:val="000B6512"/>
    <w:rsid w:val="000B764E"/>
    <w:rsid w:val="000B78B1"/>
    <w:rsid w:val="000C0B87"/>
    <w:rsid w:val="000C10AF"/>
    <w:rsid w:val="000C163D"/>
    <w:rsid w:val="000C2118"/>
    <w:rsid w:val="000C2427"/>
    <w:rsid w:val="000C4AFC"/>
    <w:rsid w:val="000C4D5C"/>
    <w:rsid w:val="000C6768"/>
    <w:rsid w:val="000C67AB"/>
    <w:rsid w:val="000C75CB"/>
    <w:rsid w:val="000D1DC7"/>
    <w:rsid w:val="000D3080"/>
    <w:rsid w:val="000D32A9"/>
    <w:rsid w:val="000D3330"/>
    <w:rsid w:val="000D4DA9"/>
    <w:rsid w:val="000D4F61"/>
    <w:rsid w:val="000D59A2"/>
    <w:rsid w:val="000D7457"/>
    <w:rsid w:val="000D7ACD"/>
    <w:rsid w:val="000E09A3"/>
    <w:rsid w:val="000E1355"/>
    <w:rsid w:val="000E2F56"/>
    <w:rsid w:val="000E412D"/>
    <w:rsid w:val="000E4C3F"/>
    <w:rsid w:val="000E621D"/>
    <w:rsid w:val="000E71DC"/>
    <w:rsid w:val="000E7E6C"/>
    <w:rsid w:val="000F0073"/>
    <w:rsid w:val="000F0DF5"/>
    <w:rsid w:val="000F1B21"/>
    <w:rsid w:val="000F1BB3"/>
    <w:rsid w:val="000F1C62"/>
    <w:rsid w:val="000F20E5"/>
    <w:rsid w:val="000F22D2"/>
    <w:rsid w:val="000F3A5E"/>
    <w:rsid w:val="000F4A88"/>
    <w:rsid w:val="000F5521"/>
    <w:rsid w:val="000F5DB0"/>
    <w:rsid w:val="000F62C8"/>
    <w:rsid w:val="00100090"/>
    <w:rsid w:val="00100470"/>
    <w:rsid w:val="00100756"/>
    <w:rsid w:val="0010086E"/>
    <w:rsid w:val="001021C5"/>
    <w:rsid w:val="00102210"/>
    <w:rsid w:val="00102953"/>
    <w:rsid w:val="00102ADF"/>
    <w:rsid w:val="00103825"/>
    <w:rsid w:val="00103860"/>
    <w:rsid w:val="001045E6"/>
    <w:rsid w:val="00105301"/>
    <w:rsid w:val="00105838"/>
    <w:rsid w:val="00105C2F"/>
    <w:rsid w:val="001060EF"/>
    <w:rsid w:val="00106B28"/>
    <w:rsid w:val="00106B35"/>
    <w:rsid w:val="00106D01"/>
    <w:rsid w:val="0010735F"/>
    <w:rsid w:val="00110B6F"/>
    <w:rsid w:val="001113A6"/>
    <w:rsid w:val="001122B7"/>
    <w:rsid w:val="0011321B"/>
    <w:rsid w:val="00113AB1"/>
    <w:rsid w:val="00113C18"/>
    <w:rsid w:val="00113C21"/>
    <w:rsid w:val="00114861"/>
    <w:rsid w:val="001153B0"/>
    <w:rsid w:val="0011554B"/>
    <w:rsid w:val="00116A93"/>
    <w:rsid w:val="00121198"/>
    <w:rsid w:val="001224BF"/>
    <w:rsid w:val="00122FC6"/>
    <w:rsid w:val="001231AD"/>
    <w:rsid w:val="001252B7"/>
    <w:rsid w:val="0012587C"/>
    <w:rsid w:val="00125B10"/>
    <w:rsid w:val="00126474"/>
    <w:rsid w:val="00126828"/>
    <w:rsid w:val="00126B51"/>
    <w:rsid w:val="00127734"/>
    <w:rsid w:val="00127A9D"/>
    <w:rsid w:val="00132CE9"/>
    <w:rsid w:val="001330C8"/>
    <w:rsid w:val="00133A8F"/>
    <w:rsid w:val="00134978"/>
    <w:rsid w:val="00134F54"/>
    <w:rsid w:val="001353F1"/>
    <w:rsid w:val="0013591B"/>
    <w:rsid w:val="00135D58"/>
    <w:rsid w:val="00136333"/>
    <w:rsid w:val="00136A9B"/>
    <w:rsid w:val="001373D4"/>
    <w:rsid w:val="00140D67"/>
    <w:rsid w:val="001417D0"/>
    <w:rsid w:val="00141AEE"/>
    <w:rsid w:val="00141ED7"/>
    <w:rsid w:val="00142444"/>
    <w:rsid w:val="00142475"/>
    <w:rsid w:val="0014276A"/>
    <w:rsid w:val="00142DF0"/>
    <w:rsid w:val="00143403"/>
    <w:rsid w:val="00143DF4"/>
    <w:rsid w:val="001449A4"/>
    <w:rsid w:val="001459A5"/>
    <w:rsid w:val="00146716"/>
    <w:rsid w:val="001473BA"/>
    <w:rsid w:val="001500DD"/>
    <w:rsid w:val="00150631"/>
    <w:rsid w:val="0015156A"/>
    <w:rsid w:val="00151C45"/>
    <w:rsid w:val="00152786"/>
    <w:rsid w:val="00154281"/>
    <w:rsid w:val="00154379"/>
    <w:rsid w:val="00154885"/>
    <w:rsid w:val="00155E9A"/>
    <w:rsid w:val="00156802"/>
    <w:rsid w:val="00157B0E"/>
    <w:rsid w:val="001617BC"/>
    <w:rsid w:val="001625F0"/>
    <w:rsid w:val="00163A23"/>
    <w:rsid w:val="00163C2F"/>
    <w:rsid w:val="001640ED"/>
    <w:rsid w:val="0016411E"/>
    <w:rsid w:val="001648C1"/>
    <w:rsid w:val="00164CBB"/>
    <w:rsid w:val="001651E4"/>
    <w:rsid w:val="00165CC9"/>
    <w:rsid w:val="001678F1"/>
    <w:rsid w:val="00171781"/>
    <w:rsid w:val="00171D23"/>
    <w:rsid w:val="00172286"/>
    <w:rsid w:val="001728BE"/>
    <w:rsid w:val="00172947"/>
    <w:rsid w:val="001737C0"/>
    <w:rsid w:val="00174140"/>
    <w:rsid w:val="00174786"/>
    <w:rsid w:val="00174A0C"/>
    <w:rsid w:val="00175099"/>
    <w:rsid w:val="0017516A"/>
    <w:rsid w:val="00175D71"/>
    <w:rsid w:val="00176397"/>
    <w:rsid w:val="00177E46"/>
    <w:rsid w:val="001805AB"/>
    <w:rsid w:val="0018075F"/>
    <w:rsid w:val="001807A6"/>
    <w:rsid w:val="001814C2"/>
    <w:rsid w:val="001827E5"/>
    <w:rsid w:val="001846F6"/>
    <w:rsid w:val="00184AE3"/>
    <w:rsid w:val="001855A4"/>
    <w:rsid w:val="00186124"/>
    <w:rsid w:val="0018707F"/>
    <w:rsid w:val="00190202"/>
    <w:rsid w:val="00190314"/>
    <w:rsid w:val="00190787"/>
    <w:rsid w:val="0019091F"/>
    <w:rsid w:val="0019094C"/>
    <w:rsid w:val="0019123F"/>
    <w:rsid w:val="0019154A"/>
    <w:rsid w:val="00191741"/>
    <w:rsid w:val="00192F27"/>
    <w:rsid w:val="00194877"/>
    <w:rsid w:val="00194DC7"/>
    <w:rsid w:val="00194E15"/>
    <w:rsid w:val="00195380"/>
    <w:rsid w:val="001957A7"/>
    <w:rsid w:val="00195FF8"/>
    <w:rsid w:val="001966DB"/>
    <w:rsid w:val="00196894"/>
    <w:rsid w:val="00197D8A"/>
    <w:rsid w:val="001A06AB"/>
    <w:rsid w:val="001A1BD1"/>
    <w:rsid w:val="001A1D11"/>
    <w:rsid w:val="001A1EBA"/>
    <w:rsid w:val="001A301C"/>
    <w:rsid w:val="001A3A52"/>
    <w:rsid w:val="001A5829"/>
    <w:rsid w:val="001A6447"/>
    <w:rsid w:val="001A6773"/>
    <w:rsid w:val="001A7207"/>
    <w:rsid w:val="001A72C3"/>
    <w:rsid w:val="001A750F"/>
    <w:rsid w:val="001A75EF"/>
    <w:rsid w:val="001B00B3"/>
    <w:rsid w:val="001B2608"/>
    <w:rsid w:val="001B2659"/>
    <w:rsid w:val="001B29BD"/>
    <w:rsid w:val="001B4BEA"/>
    <w:rsid w:val="001B54C8"/>
    <w:rsid w:val="001B5920"/>
    <w:rsid w:val="001B6BB3"/>
    <w:rsid w:val="001B728E"/>
    <w:rsid w:val="001C0A1A"/>
    <w:rsid w:val="001C1401"/>
    <w:rsid w:val="001C1D08"/>
    <w:rsid w:val="001C1D9E"/>
    <w:rsid w:val="001C2828"/>
    <w:rsid w:val="001C2B46"/>
    <w:rsid w:val="001C36A4"/>
    <w:rsid w:val="001C381B"/>
    <w:rsid w:val="001C3E65"/>
    <w:rsid w:val="001C40B4"/>
    <w:rsid w:val="001C454D"/>
    <w:rsid w:val="001C4BF2"/>
    <w:rsid w:val="001C4DF7"/>
    <w:rsid w:val="001C5113"/>
    <w:rsid w:val="001C5385"/>
    <w:rsid w:val="001C56CD"/>
    <w:rsid w:val="001C56F5"/>
    <w:rsid w:val="001C5C20"/>
    <w:rsid w:val="001C63FD"/>
    <w:rsid w:val="001C676A"/>
    <w:rsid w:val="001C6D87"/>
    <w:rsid w:val="001C7841"/>
    <w:rsid w:val="001D026F"/>
    <w:rsid w:val="001D1051"/>
    <w:rsid w:val="001D11CC"/>
    <w:rsid w:val="001D11F3"/>
    <w:rsid w:val="001D1311"/>
    <w:rsid w:val="001D2EB9"/>
    <w:rsid w:val="001D4369"/>
    <w:rsid w:val="001E044A"/>
    <w:rsid w:val="001E1447"/>
    <w:rsid w:val="001E1636"/>
    <w:rsid w:val="001E2131"/>
    <w:rsid w:val="001E270B"/>
    <w:rsid w:val="001E3027"/>
    <w:rsid w:val="001E331A"/>
    <w:rsid w:val="001E39B3"/>
    <w:rsid w:val="001E6042"/>
    <w:rsid w:val="001E60F0"/>
    <w:rsid w:val="001E6642"/>
    <w:rsid w:val="001E695D"/>
    <w:rsid w:val="001E7F6A"/>
    <w:rsid w:val="001F04B7"/>
    <w:rsid w:val="001F1176"/>
    <w:rsid w:val="001F11F5"/>
    <w:rsid w:val="001F17F6"/>
    <w:rsid w:val="001F1B11"/>
    <w:rsid w:val="001F2843"/>
    <w:rsid w:val="001F2B84"/>
    <w:rsid w:val="001F2D95"/>
    <w:rsid w:val="001F30B7"/>
    <w:rsid w:val="001F3670"/>
    <w:rsid w:val="001F50E3"/>
    <w:rsid w:val="001F5203"/>
    <w:rsid w:val="001F5482"/>
    <w:rsid w:val="001F54A4"/>
    <w:rsid w:val="001F6E16"/>
    <w:rsid w:val="001F6E2B"/>
    <w:rsid w:val="001F6F8A"/>
    <w:rsid w:val="001F7249"/>
    <w:rsid w:val="001F72D4"/>
    <w:rsid w:val="001F7C3F"/>
    <w:rsid w:val="00200054"/>
    <w:rsid w:val="002001DA"/>
    <w:rsid w:val="0020036E"/>
    <w:rsid w:val="00200BF5"/>
    <w:rsid w:val="00200DB3"/>
    <w:rsid w:val="0020170A"/>
    <w:rsid w:val="00202A88"/>
    <w:rsid w:val="00203147"/>
    <w:rsid w:val="00203669"/>
    <w:rsid w:val="002058C8"/>
    <w:rsid w:val="00205DC6"/>
    <w:rsid w:val="00205E8C"/>
    <w:rsid w:val="0020613A"/>
    <w:rsid w:val="00206B9D"/>
    <w:rsid w:val="00210394"/>
    <w:rsid w:val="0021070C"/>
    <w:rsid w:val="00210E35"/>
    <w:rsid w:val="00212F56"/>
    <w:rsid w:val="00213BAE"/>
    <w:rsid w:val="00213D5F"/>
    <w:rsid w:val="0021574E"/>
    <w:rsid w:val="00216405"/>
    <w:rsid w:val="00216451"/>
    <w:rsid w:val="002179E8"/>
    <w:rsid w:val="0022079B"/>
    <w:rsid w:val="00220B6E"/>
    <w:rsid w:val="002228BE"/>
    <w:rsid w:val="002239A6"/>
    <w:rsid w:val="00225113"/>
    <w:rsid w:val="00225561"/>
    <w:rsid w:val="00225BA4"/>
    <w:rsid w:val="00225E30"/>
    <w:rsid w:val="00225F08"/>
    <w:rsid w:val="00225F7F"/>
    <w:rsid w:val="0022642B"/>
    <w:rsid w:val="002270E8"/>
    <w:rsid w:val="002278B3"/>
    <w:rsid w:val="00230E68"/>
    <w:rsid w:val="00232D87"/>
    <w:rsid w:val="0023301B"/>
    <w:rsid w:val="002330C0"/>
    <w:rsid w:val="00233BB0"/>
    <w:rsid w:val="00233C44"/>
    <w:rsid w:val="00234120"/>
    <w:rsid w:val="00234296"/>
    <w:rsid w:val="002343E5"/>
    <w:rsid w:val="00234E85"/>
    <w:rsid w:val="0023560E"/>
    <w:rsid w:val="002376F8"/>
    <w:rsid w:val="00237BFD"/>
    <w:rsid w:val="0024177D"/>
    <w:rsid w:val="00241F26"/>
    <w:rsid w:val="002424BF"/>
    <w:rsid w:val="00242EBD"/>
    <w:rsid w:val="00243217"/>
    <w:rsid w:val="002434C6"/>
    <w:rsid w:val="00243847"/>
    <w:rsid w:val="00244581"/>
    <w:rsid w:val="00244F0D"/>
    <w:rsid w:val="00245129"/>
    <w:rsid w:val="002458A0"/>
    <w:rsid w:val="00246326"/>
    <w:rsid w:val="00246759"/>
    <w:rsid w:val="0024735F"/>
    <w:rsid w:val="002473A8"/>
    <w:rsid w:val="00250C0D"/>
    <w:rsid w:val="002516EC"/>
    <w:rsid w:val="00252145"/>
    <w:rsid w:val="002523EE"/>
    <w:rsid w:val="00260328"/>
    <w:rsid w:val="00260E9E"/>
    <w:rsid w:val="00261075"/>
    <w:rsid w:val="002610F9"/>
    <w:rsid w:val="00261DCA"/>
    <w:rsid w:val="00261DF0"/>
    <w:rsid w:val="002624ED"/>
    <w:rsid w:val="002636F4"/>
    <w:rsid w:val="002643CF"/>
    <w:rsid w:val="002644EB"/>
    <w:rsid w:val="00264D70"/>
    <w:rsid w:val="0026525A"/>
    <w:rsid w:val="00265436"/>
    <w:rsid w:val="0026581B"/>
    <w:rsid w:val="00265B93"/>
    <w:rsid w:val="00266229"/>
    <w:rsid w:val="0026624D"/>
    <w:rsid w:val="00266391"/>
    <w:rsid w:val="00266CAF"/>
    <w:rsid w:val="0026747F"/>
    <w:rsid w:val="00267837"/>
    <w:rsid w:val="00267A79"/>
    <w:rsid w:val="00270044"/>
    <w:rsid w:val="00270EEF"/>
    <w:rsid w:val="00271FD3"/>
    <w:rsid w:val="00273E01"/>
    <w:rsid w:val="00274268"/>
    <w:rsid w:val="00274848"/>
    <w:rsid w:val="0027668A"/>
    <w:rsid w:val="002808A3"/>
    <w:rsid w:val="002808A4"/>
    <w:rsid w:val="002808B8"/>
    <w:rsid w:val="0028095E"/>
    <w:rsid w:val="00281169"/>
    <w:rsid w:val="002811E1"/>
    <w:rsid w:val="0028129B"/>
    <w:rsid w:val="002816B2"/>
    <w:rsid w:val="002820E7"/>
    <w:rsid w:val="00282659"/>
    <w:rsid w:val="00282B01"/>
    <w:rsid w:val="00283628"/>
    <w:rsid w:val="002849CB"/>
    <w:rsid w:val="00284D3F"/>
    <w:rsid w:val="002855DB"/>
    <w:rsid w:val="00287512"/>
    <w:rsid w:val="00290A77"/>
    <w:rsid w:val="002919CE"/>
    <w:rsid w:val="00291A66"/>
    <w:rsid w:val="00291F22"/>
    <w:rsid w:val="00293C5B"/>
    <w:rsid w:val="00294AFE"/>
    <w:rsid w:val="00294D9A"/>
    <w:rsid w:val="00295D90"/>
    <w:rsid w:val="00295F5D"/>
    <w:rsid w:val="002962CB"/>
    <w:rsid w:val="00296546"/>
    <w:rsid w:val="002972DF"/>
    <w:rsid w:val="002973A5"/>
    <w:rsid w:val="0029772B"/>
    <w:rsid w:val="00297C6C"/>
    <w:rsid w:val="002A11E4"/>
    <w:rsid w:val="002A1A32"/>
    <w:rsid w:val="002A1C53"/>
    <w:rsid w:val="002A337B"/>
    <w:rsid w:val="002A3746"/>
    <w:rsid w:val="002A3C6D"/>
    <w:rsid w:val="002A3D6F"/>
    <w:rsid w:val="002A3EB6"/>
    <w:rsid w:val="002A42B3"/>
    <w:rsid w:val="002A56D6"/>
    <w:rsid w:val="002A6EC1"/>
    <w:rsid w:val="002B066B"/>
    <w:rsid w:val="002B0F78"/>
    <w:rsid w:val="002B110B"/>
    <w:rsid w:val="002B1456"/>
    <w:rsid w:val="002B36AD"/>
    <w:rsid w:val="002B4A89"/>
    <w:rsid w:val="002B525F"/>
    <w:rsid w:val="002B61BD"/>
    <w:rsid w:val="002B68AC"/>
    <w:rsid w:val="002B6DF4"/>
    <w:rsid w:val="002B72EC"/>
    <w:rsid w:val="002B77B2"/>
    <w:rsid w:val="002B7FAA"/>
    <w:rsid w:val="002C02F1"/>
    <w:rsid w:val="002C099D"/>
    <w:rsid w:val="002C2046"/>
    <w:rsid w:val="002C3E82"/>
    <w:rsid w:val="002C45EF"/>
    <w:rsid w:val="002C5AFE"/>
    <w:rsid w:val="002C6850"/>
    <w:rsid w:val="002C6B36"/>
    <w:rsid w:val="002C7B14"/>
    <w:rsid w:val="002D0562"/>
    <w:rsid w:val="002D0BB6"/>
    <w:rsid w:val="002D165F"/>
    <w:rsid w:val="002D2ECE"/>
    <w:rsid w:val="002D333C"/>
    <w:rsid w:val="002D4516"/>
    <w:rsid w:val="002D4F37"/>
    <w:rsid w:val="002D4FB9"/>
    <w:rsid w:val="002D5F3F"/>
    <w:rsid w:val="002D612B"/>
    <w:rsid w:val="002D6F4B"/>
    <w:rsid w:val="002D7104"/>
    <w:rsid w:val="002D712F"/>
    <w:rsid w:val="002E0C27"/>
    <w:rsid w:val="002E17E7"/>
    <w:rsid w:val="002E27C3"/>
    <w:rsid w:val="002E29C0"/>
    <w:rsid w:val="002E2F28"/>
    <w:rsid w:val="002E4CE0"/>
    <w:rsid w:val="002E4E33"/>
    <w:rsid w:val="002E5817"/>
    <w:rsid w:val="002E68F2"/>
    <w:rsid w:val="002F083F"/>
    <w:rsid w:val="002F12DC"/>
    <w:rsid w:val="002F19C5"/>
    <w:rsid w:val="002F2378"/>
    <w:rsid w:val="002F24A8"/>
    <w:rsid w:val="002F33F3"/>
    <w:rsid w:val="002F3A26"/>
    <w:rsid w:val="002F472D"/>
    <w:rsid w:val="002F492B"/>
    <w:rsid w:val="002F4C71"/>
    <w:rsid w:val="002F5B08"/>
    <w:rsid w:val="002F669C"/>
    <w:rsid w:val="002F701B"/>
    <w:rsid w:val="002F7B61"/>
    <w:rsid w:val="00300AE8"/>
    <w:rsid w:val="00300DB3"/>
    <w:rsid w:val="00301B18"/>
    <w:rsid w:val="00301CB1"/>
    <w:rsid w:val="0030340C"/>
    <w:rsid w:val="00303901"/>
    <w:rsid w:val="003049A0"/>
    <w:rsid w:val="00304CFD"/>
    <w:rsid w:val="00305027"/>
    <w:rsid w:val="00305E64"/>
    <w:rsid w:val="003065DE"/>
    <w:rsid w:val="00311692"/>
    <w:rsid w:val="0031174A"/>
    <w:rsid w:val="00311827"/>
    <w:rsid w:val="00311F3F"/>
    <w:rsid w:val="003158D2"/>
    <w:rsid w:val="00315FBC"/>
    <w:rsid w:val="003163B2"/>
    <w:rsid w:val="00316DEE"/>
    <w:rsid w:val="00317AB0"/>
    <w:rsid w:val="0032000C"/>
    <w:rsid w:val="003205F7"/>
    <w:rsid w:val="003217FA"/>
    <w:rsid w:val="0032181B"/>
    <w:rsid w:val="0032193D"/>
    <w:rsid w:val="00322750"/>
    <w:rsid w:val="00322AEB"/>
    <w:rsid w:val="00323001"/>
    <w:rsid w:val="003235D8"/>
    <w:rsid w:val="00323D0F"/>
    <w:rsid w:val="003248F3"/>
    <w:rsid w:val="00324B76"/>
    <w:rsid w:val="00324BC9"/>
    <w:rsid w:val="0032538E"/>
    <w:rsid w:val="003253DE"/>
    <w:rsid w:val="003256D6"/>
    <w:rsid w:val="0032590F"/>
    <w:rsid w:val="00325F16"/>
    <w:rsid w:val="00326496"/>
    <w:rsid w:val="00326D22"/>
    <w:rsid w:val="003275F6"/>
    <w:rsid w:val="003301FB"/>
    <w:rsid w:val="003305A8"/>
    <w:rsid w:val="003308E2"/>
    <w:rsid w:val="00332838"/>
    <w:rsid w:val="00333110"/>
    <w:rsid w:val="00333469"/>
    <w:rsid w:val="003339A2"/>
    <w:rsid w:val="003342D4"/>
    <w:rsid w:val="00334503"/>
    <w:rsid w:val="00334C73"/>
    <w:rsid w:val="00334E0C"/>
    <w:rsid w:val="0033528E"/>
    <w:rsid w:val="00336AED"/>
    <w:rsid w:val="00337459"/>
    <w:rsid w:val="00337965"/>
    <w:rsid w:val="00337C73"/>
    <w:rsid w:val="00340623"/>
    <w:rsid w:val="00340C41"/>
    <w:rsid w:val="003411A3"/>
    <w:rsid w:val="003416B6"/>
    <w:rsid w:val="00341D3A"/>
    <w:rsid w:val="00342665"/>
    <w:rsid w:val="00342A5A"/>
    <w:rsid w:val="00343323"/>
    <w:rsid w:val="00343A96"/>
    <w:rsid w:val="00343F0B"/>
    <w:rsid w:val="0034427C"/>
    <w:rsid w:val="00344595"/>
    <w:rsid w:val="00344E95"/>
    <w:rsid w:val="00345DCA"/>
    <w:rsid w:val="00346288"/>
    <w:rsid w:val="003462F2"/>
    <w:rsid w:val="003463D4"/>
    <w:rsid w:val="00346BCC"/>
    <w:rsid w:val="00351AAE"/>
    <w:rsid w:val="00351F98"/>
    <w:rsid w:val="00351FCB"/>
    <w:rsid w:val="003520EA"/>
    <w:rsid w:val="00353BB4"/>
    <w:rsid w:val="00353C9A"/>
    <w:rsid w:val="00353D64"/>
    <w:rsid w:val="00354060"/>
    <w:rsid w:val="0035489A"/>
    <w:rsid w:val="00354BB7"/>
    <w:rsid w:val="00356952"/>
    <w:rsid w:val="00356AD6"/>
    <w:rsid w:val="00356B41"/>
    <w:rsid w:val="003573E8"/>
    <w:rsid w:val="00360732"/>
    <w:rsid w:val="00360755"/>
    <w:rsid w:val="00361584"/>
    <w:rsid w:val="00361B04"/>
    <w:rsid w:val="003626EF"/>
    <w:rsid w:val="00362969"/>
    <w:rsid w:val="00363DFC"/>
    <w:rsid w:val="00364354"/>
    <w:rsid w:val="00364862"/>
    <w:rsid w:val="00365410"/>
    <w:rsid w:val="00365B10"/>
    <w:rsid w:val="0036706D"/>
    <w:rsid w:val="00367AFC"/>
    <w:rsid w:val="003704E5"/>
    <w:rsid w:val="00371909"/>
    <w:rsid w:val="00371C91"/>
    <w:rsid w:val="00374FAB"/>
    <w:rsid w:val="00375437"/>
    <w:rsid w:val="00376C88"/>
    <w:rsid w:val="003809A8"/>
    <w:rsid w:val="00380C1E"/>
    <w:rsid w:val="00381246"/>
    <w:rsid w:val="003815CA"/>
    <w:rsid w:val="00381B49"/>
    <w:rsid w:val="00381DAA"/>
    <w:rsid w:val="00382848"/>
    <w:rsid w:val="00384AD6"/>
    <w:rsid w:val="00384E23"/>
    <w:rsid w:val="003853E4"/>
    <w:rsid w:val="00385587"/>
    <w:rsid w:val="00385720"/>
    <w:rsid w:val="00386996"/>
    <w:rsid w:val="0038712F"/>
    <w:rsid w:val="00387972"/>
    <w:rsid w:val="0039009C"/>
    <w:rsid w:val="003904EA"/>
    <w:rsid w:val="00391561"/>
    <w:rsid w:val="00391718"/>
    <w:rsid w:val="00391847"/>
    <w:rsid w:val="003922A6"/>
    <w:rsid w:val="00392A63"/>
    <w:rsid w:val="00393707"/>
    <w:rsid w:val="00394B73"/>
    <w:rsid w:val="00394BD0"/>
    <w:rsid w:val="00394CC7"/>
    <w:rsid w:val="00394D21"/>
    <w:rsid w:val="003951AD"/>
    <w:rsid w:val="00395775"/>
    <w:rsid w:val="003964CD"/>
    <w:rsid w:val="003968F0"/>
    <w:rsid w:val="00397404"/>
    <w:rsid w:val="00397632"/>
    <w:rsid w:val="0039772D"/>
    <w:rsid w:val="003A17AE"/>
    <w:rsid w:val="003A2A66"/>
    <w:rsid w:val="003A2DD1"/>
    <w:rsid w:val="003A31FD"/>
    <w:rsid w:val="003A3764"/>
    <w:rsid w:val="003A53DD"/>
    <w:rsid w:val="003A5F02"/>
    <w:rsid w:val="003A60BD"/>
    <w:rsid w:val="003A6769"/>
    <w:rsid w:val="003A6A42"/>
    <w:rsid w:val="003A6E47"/>
    <w:rsid w:val="003A7F52"/>
    <w:rsid w:val="003B0BFD"/>
    <w:rsid w:val="003B1AD5"/>
    <w:rsid w:val="003B1B3B"/>
    <w:rsid w:val="003B2258"/>
    <w:rsid w:val="003B23DF"/>
    <w:rsid w:val="003B31FB"/>
    <w:rsid w:val="003B3250"/>
    <w:rsid w:val="003B3A01"/>
    <w:rsid w:val="003B4343"/>
    <w:rsid w:val="003B4F7C"/>
    <w:rsid w:val="003B55F1"/>
    <w:rsid w:val="003B5795"/>
    <w:rsid w:val="003B65F0"/>
    <w:rsid w:val="003B6E4F"/>
    <w:rsid w:val="003B75FE"/>
    <w:rsid w:val="003C0762"/>
    <w:rsid w:val="003C1556"/>
    <w:rsid w:val="003C2343"/>
    <w:rsid w:val="003C2923"/>
    <w:rsid w:val="003C329D"/>
    <w:rsid w:val="003C345D"/>
    <w:rsid w:val="003C36F6"/>
    <w:rsid w:val="003C4000"/>
    <w:rsid w:val="003C45B8"/>
    <w:rsid w:val="003C5140"/>
    <w:rsid w:val="003C52EF"/>
    <w:rsid w:val="003C59C1"/>
    <w:rsid w:val="003C75F9"/>
    <w:rsid w:val="003C7B9E"/>
    <w:rsid w:val="003D01C0"/>
    <w:rsid w:val="003D0265"/>
    <w:rsid w:val="003D07EF"/>
    <w:rsid w:val="003D1617"/>
    <w:rsid w:val="003D2399"/>
    <w:rsid w:val="003D241F"/>
    <w:rsid w:val="003D2BB9"/>
    <w:rsid w:val="003D2FED"/>
    <w:rsid w:val="003D30D7"/>
    <w:rsid w:val="003D3E00"/>
    <w:rsid w:val="003D4472"/>
    <w:rsid w:val="003D4A57"/>
    <w:rsid w:val="003D4BEE"/>
    <w:rsid w:val="003D4E6A"/>
    <w:rsid w:val="003D5CF3"/>
    <w:rsid w:val="003D77AE"/>
    <w:rsid w:val="003E0DB6"/>
    <w:rsid w:val="003E1B71"/>
    <w:rsid w:val="003E2036"/>
    <w:rsid w:val="003E2442"/>
    <w:rsid w:val="003E2AA8"/>
    <w:rsid w:val="003E385A"/>
    <w:rsid w:val="003E4A09"/>
    <w:rsid w:val="003E504C"/>
    <w:rsid w:val="003E6D3A"/>
    <w:rsid w:val="003E7475"/>
    <w:rsid w:val="003E7637"/>
    <w:rsid w:val="003F0105"/>
    <w:rsid w:val="003F0511"/>
    <w:rsid w:val="003F063C"/>
    <w:rsid w:val="003F07C4"/>
    <w:rsid w:val="003F0A98"/>
    <w:rsid w:val="003F0B87"/>
    <w:rsid w:val="003F1E42"/>
    <w:rsid w:val="003F3240"/>
    <w:rsid w:val="003F3D6E"/>
    <w:rsid w:val="003F45FC"/>
    <w:rsid w:val="003F5658"/>
    <w:rsid w:val="003F620C"/>
    <w:rsid w:val="003F6300"/>
    <w:rsid w:val="003F6C9A"/>
    <w:rsid w:val="003F6D32"/>
    <w:rsid w:val="003F6EB9"/>
    <w:rsid w:val="00400043"/>
    <w:rsid w:val="00400DCB"/>
    <w:rsid w:val="00401021"/>
    <w:rsid w:val="00401A47"/>
    <w:rsid w:val="004021FC"/>
    <w:rsid w:val="0040258F"/>
    <w:rsid w:val="00402745"/>
    <w:rsid w:val="00402D69"/>
    <w:rsid w:val="00402E9A"/>
    <w:rsid w:val="004034A1"/>
    <w:rsid w:val="004038F6"/>
    <w:rsid w:val="004038F7"/>
    <w:rsid w:val="00403DAB"/>
    <w:rsid w:val="00403EAF"/>
    <w:rsid w:val="0040464E"/>
    <w:rsid w:val="00404BB7"/>
    <w:rsid w:val="00404E1B"/>
    <w:rsid w:val="004052B3"/>
    <w:rsid w:val="00405B59"/>
    <w:rsid w:val="00406274"/>
    <w:rsid w:val="00406959"/>
    <w:rsid w:val="00406DC3"/>
    <w:rsid w:val="00406FC6"/>
    <w:rsid w:val="00407176"/>
    <w:rsid w:val="004109C6"/>
    <w:rsid w:val="004116D9"/>
    <w:rsid w:val="00411C1D"/>
    <w:rsid w:val="00411CE0"/>
    <w:rsid w:val="00411FF8"/>
    <w:rsid w:val="00412133"/>
    <w:rsid w:val="004123B2"/>
    <w:rsid w:val="00412824"/>
    <w:rsid w:val="00412975"/>
    <w:rsid w:val="004134E4"/>
    <w:rsid w:val="00413D1C"/>
    <w:rsid w:val="00413DE7"/>
    <w:rsid w:val="00413EA6"/>
    <w:rsid w:val="0041586D"/>
    <w:rsid w:val="00416B79"/>
    <w:rsid w:val="00416CF6"/>
    <w:rsid w:val="00417F45"/>
    <w:rsid w:val="00420503"/>
    <w:rsid w:val="00420FB9"/>
    <w:rsid w:val="00421141"/>
    <w:rsid w:val="00421D5B"/>
    <w:rsid w:val="004228BC"/>
    <w:rsid w:val="00423417"/>
    <w:rsid w:val="00423B63"/>
    <w:rsid w:val="00423EAE"/>
    <w:rsid w:val="00424CD7"/>
    <w:rsid w:val="00426F5B"/>
    <w:rsid w:val="00427419"/>
    <w:rsid w:val="00427FA5"/>
    <w:rsid w:val="00430E0C"/>
    <w:rsid w:val="00431286"/>
    <w:rsid w:val="00431287"/>
    <w:rsid w:val="0043202A"/>
    <w:rsid w:val="004322FA"/>
    <w:rsid w:val="00432444"/>
    <w:rsid w:val="00432878"/>
    <w:rsid w:val="004328E2"/>
    <w:rsid w:val="004338D7"/>
    <w:rsid w:val="004344B7"/>
    <w:rsid w:val="004346D8"/>
    <w:rsid w:val="00434A94"/>
    <w:rsid w:val="004351F4"/>
    <w:rsid w:val="00435C79"/>
    <w:rsid w:val="0043614A"/>
    <w:rsid w:val="0043638F"/>
    <w:rsid w:val="00436392"/>
    <w:rsid w:val="00436586"/>
    <w:rsid w:val="00436EC5"/>
    <w:rsid w:val="00436FB0"/>
    <w:rsid w:val="00440F8D"/>
    <w:rsid w:val="0044129E"/>
    <w:rsid w:val="00441DF6"/>
    <w:rsid w:val="004421E3"/>
    <w:rsid w:val="00442379"/>
    <w:rsid w:val="0044282D"/>
    <w:rsid w:val="00442A5B"/>
    <w:rsid w:val="00442EC8"/>
    <w:rsid w:val="00443DD1"/>
    <w:rsid w:val="004442CD"/>
    <w:rsid w:val="00445353"/>
    <w:rsid w:val="0044539B"/>
    <w:rsid w:val="00445CA7"/>
    <w:rsid w:val="004460E6"/>
    <w:rsid w:val="0044671D"/>
    <w:rsid w:val="00447D04"/>
    <w:rsid w:val="00447FB3"/>
    <w:rsid w:val="0045077A"/>
    <w:rsid w:val="00451A9B"/>
    <w:rsid w:val="00451D6C"/>
    <w:rsid w:val="00452C2E"/>
    <w:rsid w:val="0045301D"/>
    <w:rsid w:val="004530EA"/>
    <w:rsid w:val="00453F25"/>
    <w:rsid w:val="004547D0"/>
    <w:rsid w:val="00454D32"/>
    <w:rsid w:val="00454F17"/>
    <w:rsid w:val="0045798A"/>
    <w:rsid w:val="00457D99"/>
    <w:rsid w:val="004603B6"/>
    <w:rsid w:val="004606D4"/>
    <w:rsid w:val="0046098C"/>
    <w:rsid w:val="00460ACB"/>
    <w:rsid w:val="004614E5"/>
    <w:rsid w:val="00462155"/>
    <w:rsid w:val="00462655"/>
    <w:rsid w:val="00462FB0"/>
    <w:rsid w:val="004631EE"/>
    <w:rsid w:val="004632C5"/>
    <w:rsid w:val="004641A6"/>
    <w:rsid w:val="004641CF"/>
    <w:rsid w:val="004655E7"/>
    <w:rsid w:val="00465789"/>
    <w:rsid w:val="0046669A"/>
    <w:rsid w:val="004666D8"/>
    <w:rsid w:val="00467488"/>
    <w:rsid w:val="00467726"/>
    <w:rsid w:val="00467C61"/>
    <w:rsid w:val="0047040B"/>
    <w:rsid w:val="00470B75"/>
    <w:rsid w:val="00470DB2"/>
    <w:rsid w:val="004712F8"/>
    <w:rsid w:val="00471445"/>
    <w:rsid w:val="00471886"/>
    <w:rsid w:val="00471E8A"/>
    <w:rsid w:val="00471F18"/>
    <w:rsid w:val="00471FA8"/>
    <w:rsid w:val="0047274B"/>
    <w:rsid w:val="00472E77"/>
    <w:rsid w:val="00473BBC"/>
    <w:rsid w:val="0047462A"/>
    <w:rsid w:val="0047566F"/>
    <w:rsid w:val="00477A87"/>
    <w:rsid w:val="00477DAF"/>
    <w:rsid w:val="00480040"/>
    <w:rsid w:val="004810AF"/>
    <w:rsid w:val="00482FDE"/>
    <w:rsid w:val="0048358C"/>
    <w:rsid w:val="00485035"/>
    <w:rsid w:val="004858FE"/>
    <w:rsid w:val="00486154"/>
    <w:rsid w:val="00486646"/>
    <w:rsid w:val="00486961"/>
    <w:rsid w:val="004918C1"/>
    <w:rsid w:val="00491925"/>
    <w:rsid w:val="004921DA"/>
    <w:rsid w:val="00492D0A"/>
    <w:rsid w:val="00494260"/>
    <w:rsid w:val="00496268"/>
    <w:rsid w:val="00496F93"/>
    <w:rsid w:val="0049772D"/>
    <w:rsid w:val="00497947"/>
    <w:rsid w:val="00497B18"/>
    <w:rsid w:val="004A03D4"/>
    <w:rsid w:val="004A0C84"/>
    <w:rsid w:val="004A0EAD"/>
    <w:rsid w:val="004A1504"/>
    <w:rsid w:val="004A1B18"/>
    <w:rsid w:val="004A3B64"/>
    <w:rsid w:val="004A4734"/>
    <w:rsid w:val="004A4831"/>
    <w:rsid w:val="004A5886"/>
    <w:rsid w:val="004B02F4"/>
    <w:rsid w:val="004B04F8"/>
    <w:rsid w:val="004B06C4"/>
    <w:rsid w:val="004B0B95"/>
    <w:rsid w:val="004B1775"/>
    <w:rsid w:val="004B2D33"/>
    <w:rsid w:val="004B4233"/>
    <w:rsid w:val="004B4D0D"/>
    <w:rsid w:val="004B4DC4"/>
    <w:rsid w:val="004B5FA9"/>
    <w:rsid w:val="004B667E"/>
    <w:rsid w:val="004B6C66"/>
    <w:rsid w:val="004B7A8C"/>
    <w:rsid w:val="004B7D19"/>
    <w:rsid w:val="004C0AC8"/>
    <w:rsid w:val="004C233C"/>
    <w:rsid w:val="004C243B"/>
    <w:rsid w:val="004C2606"/>
    <w:rsid w:val="004C3124"/>
    <w:rsid w:val="004C3556"/>
    <w:rsid w:val="004C41C9"/>
    <w:rsid w:val="004C4AE4"/>
    <w:rsid w:val="004C4E3C"/>
    <w:rsid w:val="004C5163"/>
    <w:rsid w:val="004C5C55"/>
    <w:rsid w:val="004C676B"/>
    <w:rsid w:val="004C706C"/>
    <w:rsid w:val="004C7106"/>
    <w:rsid w:val="004D0372"/>
    <w:rsid w:val="004D0CDE"/>
    <w:rsid w:val="004D2AAE"/>
    <w:rsid w:val="004D335F"/>
    <w:rsid w:val="004D49DF"/>
    <w:rsid w:val="004D4F21"/>
    <w:rsid w:val="004D5A5A"/>
    <w:rsid w:val="004D612F"/>
    <w:rsid w:val="004D6B5E"/>
    <w:rsid w:val="004D793B"/>
    <w:rsid w:val="004D7D16"/>
    <w:rsid w:val="004E02DB"/>
    <w:rsid w:val="004E071B"/>
    <w:rsid w:val="004E0BB9"/>
    <w:rsid w:val="004E12DC"/>
    <w:rsid w:val="004E1735"/>
    <w:rsid w:val="004E1FB5"/>
    <w:rsid w:val="004E2E02"/>
    <w:rsid w:val="004E3455"/>
    <w:rsid w:val="004E3E68"/>
    <w:rsid w:val="004E41EF"/>
    <w:rsid w:val="004E4D21"/>
    <w:rsid w:val="004E6201"/>
    <w:rsid w:val="004E6D62"/>
    <w:rsid w:val="004E6D68"/>
    <w:rsid w:val="004E6F59"/>
    <w:rsid w:val="004F1BE4"/>
    <w:rsid w:val="004F3817"/>
    <w:rsid w:val="004F6402"/>
    <w:rsid w:val="004F6491"/>
    <w:rsid w:val="004F65DA"/>
    <w:rsid w:val="004F7464"/>
    <w:rsid w:val="004F7B89"/>
    <w:rsid w:val="004F7D5D"/>
    <w:rsid w:val="00500C12"/>
    <w:rsid w:val="00501E2A"/>
    <w:rsid w:val="00502592"/>
    <w:rsid w:val="005025CC"/>
    <w:rsid w:val="005037C9"/>
    <w:rsid w:val="00503E18"/>
    <w:rsid w:val="00504FEF"/>
    <w:rsid w:val="0050545C"/>
    <w:rsid w:val="00505D03"/>
    <w:rsid w:val="00506F72"/>
    <w:rsid w:val="005073D6"/>
    <w:rsid w:val="005078D3"/>
    <w:rsid w:val="005107DB"/>
    <w:rsid w:val="00510B0F"/>
    <w:rsid w:val="00512DBA"/>
    <w:rsid w:val="0051399B"/>
    <w:rsid w:val="00514D2B"/>
    <w:rsid w:val="005150B4"/>
    <w:rsid w:val="00515762"/>
    <w:rsid w:val="005160DB"/>
    <w:rsid w:val="005178F4"/>
    <w:rsid w:val="00517E8B"/>
    <w:rsid w:val="00520111"/>
    <w:rsid w:val="005219E3"/>
    <w:rsid w:val="00522963"/>
    <w:rsid w:val="005242DA"/>
    <w:rsid w:val="00524342"/>
    <w:rsid w:val="00524456"/>
    <w:rsid w:val="0052565C"/>
    <w:rsid w:val="005257F7"/>
    <w:rsid w:val="005261A0"/>
    <w:rsid w:val="00526329"/>
    <w:rsid w:val="00527F96"/>
    <w:rsid w:val="00530523"/>
    <w:rsid w:val="005305BE"/>
    <w:rsid w:val="005339F6"/>
    <w:rsid w:val="00534313"/>
    <w:rsid w:val="005363A9"/>
    <w:rsid w:val="005363B8"/>
    <w:rsid w:val="005365CC"/>
    <w:rsid w:val="00536817"/>
    <w:rsid w:val="005378F2"/>
    <w:rsid w:val="0054013C"/>
    <w:rsid w:val="00540ED1"/>
    <w:rsid w:val="005411C2"/>
    <w:rsid w:val="005418BB"/>
    <w:rsid w:val="00541F7A"/>
    <w:rsid w:val="0054338C"/>
    <w:rsid w:val="00543448"/>
    <w:rsid w:val="00543AFB"/>
    <w:rsid w:val="00543C0A"/>
    <w:rsid w:val="0054446A"/>
    <w:rsid w:val="00544B0F"/>
    <w:rsid w:val="005451EB"/>
    <w:rsid w:val="005457F4"/>
    <w:rsid w:val="0054580B"/>
    <w:rsid w:val="00546A19"/>
    <w:rsid w:val="00546A32"/>
    <w:rsid w:val="00546D46"/>
    <w:rsid w:val="005473D0"/>
    <w:rsid w:val="005476FA"/>
    <w:rsid w:val="005515C1"/>
    <w:rsid w:val="005534FF"/>
    <w:rsid w:val="00553B48"/>
    <w:rsid w:val="00554A6E"/>
    <w:rsid w:val="00555F62"/>
    <w:rsid w:val="0055680C"/>
    <w:rsid w:val="00556866"/>
    <w:rsid w:val="00556D42"/>
    <w:rsid w:val="0055777C"/>
    <w:rsid w:val="00560FFB"/>
    <w:rsid w:val="00563F50"/>
    <w:rsid w:val="00564D2F"/>
    <w:rsid w:val="00565637"/>
    <w:rsid w:val="00565CC6"/>
    <w:rsid w:val="00565D86"/>
    <w:rsid w:val="0056611C"/>
    <w:rsid w:val="00566217"/>
    <w:rsid w:val="00567BE7"/>
    <w:rsid w:val="00570CEA"/>
    <w:rsid w:val="00570D60"/>
    <w:rsid w:val="00570E27"/>
    <w:rsid w:val="0057214C"/>
    <w:rsid w:val="00572AC4"/>
    <w:rsid w:val="00573C62"/>
    <w:rsid w:val="00575611"/>
    <w:rsid w:val="005757B5"/>
    <w:rsid w:val="00575916"/>
    <w:rsid w:val="0057633F"/>
    <w:rsid w:val="00576799"/>
    <w:rsid w:val="0057701A"/>
    <w:rsid w:val="00577789"/>
    <w:rsid w:val="00581520"/>
    <w:rsid w:val="005815F3"/>
    <w:rsid w:val="005818B1"/>
    <w:rsid w:val="00581977"/>
    <w:rsid w:val="005824C4"/>
    <w:rsid w:val="00583487"/>
    <w:rsid w:val="00583931"/>
    <w:rsid w:val="00584151"/>
    <w:rsid w:val="0058435E"/>
    <w:rsid w:val="00584C5E"/>
    <w:rsid w:val="00585364"/>
    <w:rsid w:val="0058670F"/>
    <w:rsid w:val="00587416"/>
    <w:rsid w:val="005901EF"/>
    <w:rsid w:val="0059065D"/>
    <w:rsid w:val="0059080A"/>
    <w:rsid w:val="005937A0"/>
    <w:rsid w:val="00594450"/>
    <w:rsid w:val="00594C1F"/>
    <w:rsid w:val="00594ECA"/>
    <w:rsid w:val="0059513A"/>
    <w:rsid w:val="00595199"/>
    <w:rsid w:val="00597FD8"/>
    <w:rsid w:val="005A044B"/>
    <w:rsid w:val="005A0AC3"/>
    <w:rsid w:val="005A1499"/>
    <w:rsid w:val="005A17DD"/>
    <w:rsid w:val="005A1DE5"/>
    <w:rsid w:val="005A2C59"/>
    <w:rsid w:val="005A34BE"/>
    <w:rsid w:val="005A5741"/>
    <w:rsid w:val="005A5B4B"/>
    <w:rsid w:val="005A7E31"/>
    <w:rsid w:val="005B0CB3"/>
    <w:rsid w:val="005B1406"/>
    <w:rsid w:val="005B1D5C"/>
    <w:rsid w:val="005B2111"/>
    <w:rsid w:val="005B32F5"/>
    <w:rsid w:val="005B35E2"/>
    <w:rsid w:val="005B361F"/>
    <w:rsid w:val="005B3C73"/>
    <w:rsid w:val="005B4AE4"/>
    <w:rsid w:val="005B4F8C"/>
    <w:rsid w:val="005B5894"/>
    <w:rsid w:val="005B5D09"/>
    <w:rsid w:val="005B7D10"/>
    <w:rsid w:val="005B7E38"/>
    <w:rsid w:val="005C0FCD"/>
    <w:rsid w:val="005C1FDE"/>
    <w:rsid w:val="005C2694"/>
    <w:rsid w:val="005C2931"/>
    <w:rsid w:val="005C2E20"/>
    <w:rsid w:val="005C31CD"/>
    <w:rsid w:val="005C3C40"/>
    <w:rsid w:val="005C4865"/>
    <w:rsid w:val="005C4EAA"/>
    <w:rsid w:val="005C511C"/>
    <w:rsid w:val="005D0886"/>
    <w:rsid w:val="005D13A8"/>
    <w:rsid w:val="005D2443"/>
    <w:rsid w:val="005D2586"/>
    <w:rsid w:val="005D2A27"/>
    <w:rsid w:val="005D3EFD"/>
    <w:rsid w:val="005D4504"/>
    <w:rsid w:val="005D4529"/>
    <w:rsid w:val="005D4841"/>
    <w:rsid w:val="005D50A9"/>
    <w:rsid w:val="005D5CE4"/>
    <w:rsid w:val="005D61F3"/>
    <w:rsid w:val="005D6B10"/>
    <w:rsid w:val="005D79EF"/>
    <w:rsid w:val="005E0CC0"/>
    <w:rsid w:val="005E1673"/>
    <w:rsid w:val="005E1DF0"/>
    <w:rsid w:val="005E2692"/>
    <w:rsid w:val="005E2A9A"/>
    <w:rsid w:val="005E2F17"/>
    <w:rsid w:val="005E4018"/>
    <w:rsid w:val="005E4CD6"/>
    <w:rsid w:val="005E6DB3"/>
    <w:rsid w:val="005F03A4"/>
    <w:rsid w:val="005F0C85"/>
    <w:rsid w:val="005F1A18"/>
    <w:rsid w:val="005F225E"/>
    <w:rsid w:val="005F34A4"/>
    <w:rsid w:val="005F3997"/>
    <w:rsid w:val="005F42EE"/>
    <w:rsid w:val="005F4AA0"/>
    <w:rsid w:val="005F515E"/>
    <w:rsid w:val="005F51AD"/>
    <w:rsid w:val="005F5379"/>
    <w:rsid w:val="005F5A30"/>
    <w:rsid w:val="005F5AF9"/>
    <w:rsid w:val="005F5B2E"/>
    <w:rsid w:val="005F65A2"/>
    <w:rsid w:val="005F67FE"/>
    <w:rsid w:val="005F69A9"/>
    <w:rsid w:val="005F6ED6"/>
    <w:rsid w:val="005F7112"/>
    <w:rsid w:val="005F74E0"/>
    <w:rsid w:val="005F75FC"/>
    <w:rsid w:val="00600460"/>
    <w:rsid w:val="00600C0E"/>
    <w:rsid w:val="00601425"/>
    <w:rsid w:val="006020C1"/>
    <w:rsid w:val="006021B7"/>
    <w:rsid w:val="0060267F"/>
    <w:rsid w:val="006033BB"/>
    <w:rsid w:val="0060343E"/>
    <w:rsid w:val="00604D50"/>
    <w:rsid w:val="006061E6"/>
    <w:rsid w:val="006062E2"/>
    <w:rsid w:val="00606D5A"/>
    <w:rsid w:val="00607A74"/>
    <w:rsid w:val="00607B06"/>
    <w:rsid w:val="00611988"/>
    <w:rsid w:val="006129E6"/>
    <w:rsid w:val="00612A17"/>
    <w:rsid w:val="00612FC1"/>
    <w:rsid w:val="00613742"/>
    <w:rsid w:val="00613926"/>
    <w:rsid w:val="006140C6"/>
    <w:rsid w:val="006160B2"/>
    <w:rsid w:val="006161A3"/>
    <w:rsid w:val="00616758"/>
    <w:rsid w:val="00617749"/>
    <w:rsid w:val="00617A66"/>
    <w:rsid w:val="00617D42"/>
    <w:rsid w:val="0062018A"/>
    <w:rsid w:val="00620B9A"/>
    <w:rsid w:val="00620ECC"/>
    <w:rsid w:val="00621341"/>
    <w:rsid w:val="00624E78"/>
    <w:rsid w:val="0062519C"/>
    <w:rsid w:val="00625224"/>
    <w:rsid w:val="00625823"/>
    <w:rsid w:val="0062612F"/>
    <w:rsid w:val="00626476"/>
    <w:rsid w:val="00626D25"/>
    <w:rsid w:val="00626F45"/>
    <w:rsid w:val="00627723"/>
    <w:rsid w:val="00627BA2"/>
    <w:rsid w:val="00630115"/>
    <w:rsid w:val="0063158F"/>
    <w:rsid w:val="006317C5"/>
    <w:rsid w:val="00631A9D"/>
    <w:rsid w:val="00631D7A"/>
    <w:rsid w:val="0063243D"/>
    <w:rsid w:val="0063276E"/>
    <w:rsid w:val="00632F96"/>
    <w:rsid w:val="00633390"/>
    <w:rsid w:val="00633AAF"/>
    <w:rsid w:val="00633B56"/>
    <w:rsid w:val="0063437F"/>
    <w:rsid w:val="00634D4C"/>
    <w:rsid w:val="00635E2A"/>
    <w:rsid w:val="006362EB"/>
    <w:rsid w:val="00636D48"/>
    <w:rsid w:val="0063737E"/>
    <w:rsid w:val="00637976"/>
    <w:rsid w:val="006400D8"/>
    <w:rsid w:val="0064062A"/>
    <w:rsid w:val="00640931"/>
    <w:rsid w:val="006416E3"/>
    <w:rsid w:val="006437E9"/>
    <w:rsid w:val="006439EC"/>
    <w:rsid w:val="00644580"/>
    <w:rsid w:val="00644F01"/>
    <w:rsid w:val="00645B61"/>
    <w:rsid w:val="00646855"/>
    <w:rsid w:val="00646D8F"/>
    <w:rsid w:val="0064793C"/>
    <w:rsid w:val="00647A6C"/>
    <w:rsid w:val="00647CF4"/>
    <w:rsid w:val="006511EE"/>
    <w:rsid w:val="00651C29"/>
    <w:rsid w:val="006526F7"/>
    <w:rsid w:val="00652DEF"/>
    <w:rsid w:val="00653475"/>
    <w:rsid w:val="006547EC"/>
    <w:rsid w:val="006550E0"/>
    <w:rsid w:val="00655148"/>
    <w:rsid w:val="00655E35"/>
    <w:rsid w:val="006562BF"/>
    <w:rsid w:val="006563CB"/>
    <w:rsid w:val="0065677B"/>
    <w:rsid w:val="00657F1A"/>
    <w:rsid w:val="0066000D"/>
    <w:rsid w:val="0066002B"/>
    <w:rsid w:val="0066116B"/>
    <w:rsid w:val="00661625"/>
    <w:rsid w:val="00661D0D"/>
    <w:rsid w:val="00662003"/>
    <w:rsid w:val="0066217E"/>
    <w:rsid w:val="0066234E"/>
    <w:rsid w:val="006629DE"/>
    <w:rsid w:val="00663618"/>
    <w:rsid w:val="00663761"/>
    <w:rsid w:val="00663FC4"/>
    <w:rsid w:val="006641BB"/>
    <w:rsid w:val="00665BD0"/>
    <w:rsid w:val="00665E03"/>
    <w:rsid w:val="00665FCC"/>
    <w:rsid w:val="0066796A"/>
    <w:rsid w:val="006700AD"/>
    <w:rsid w:val="00670BFA"/>
    <w:rsid w:val="00671EE5"/>
    <w:rsid w:val="00671FF6"/>
    <w:rsid w:val="00672237"/>
    <w:rsid w:val="00673AAE"/>
    <w:rsid w:val="00673CA2"/>
    <w:rsid w:val="00673FC9"/>
    <w:rsid w:val="00675FF7"/>
    <w:rsid w:val="006765F8"/>
    <w:rsid w:val="00676978"/>
    <w:rsid w:val="00676D48"/>
    <w:rsid w:val="00677063"/>
    <w:rsid w:val="00677802"/>
    <w:rsid w:val="006778D1"/>
    <w:rsid w:val="00680032"/>
    <w:rsid w:val="006804FD"/>
    <w:rsid w:val="0068051E"/>
    <w:rsid w:val="00680C15"/>
    <w:rsid w:val="006815E9"/>
    <w:rsid w:val="0068212F"/>
    <w:rsid w:val="006822C6"/>
    <w:rsid w:val="00682CE2"/>
    <w:rsid w:val="00682D35"/>
    <w:rsid w:val="00683621"/>
    <w:rsid w:val="00683890"/>
    <w:rsid w:val="0068475B"/>
    <w:rsid w:val="00684A85"/>
    <w:rsid w:val="00684F12"/>
    <w:rsid w:val="00685A80"/>
    <w:rsid w:val="006878F4"/>
    <w:rsid w:val="0069140A"/>
    <w:rsid w:val="006917EC"/>
    <w:rsid w:val="00691917"/>
    <w:rsid w:val="00691D71"/>
    <w:rsid w:val="00691E05"/>
    <w:rsid w:val="00692318"/>
    <w:rsid w:val="006925D9"/>
    <w:rsid w:val="00693AF9"/>
    <w:rsid w:val="006940C3"/>
    <w:rsid w:val="006943CB"/>
    <w:rsid w:val="00694B6F"/>
    <w:rsid w:val="00695909"/>
    <w:rsid w:val="00696011"/>
    <w:rsid w:val="006960A6"/>
    <w:rsid w:val="00696114"/>
    <w:rsid w:val="00697718"/>
    <w:rsid w:val="0069778A"/>
    <w:rsid w:val="006A03EE"/>
    <w:rsid w:val="006A0422"/>
    <w:rsid w:val="006A0E9C"/>
    <w:rsid w:val="006A16EB"/>
    <w:rsid w:val="006A183B"/>
    <w:rsid w:val="006A234E"/>
    <w:rsid w:val="006A318B"/>
    <w:rsid w:val="006A3694"/>
    <w:rsid w:val="006A3964"/>
    <w:rsid w:val="006A44F2"/>
    <w:rsid w:val="006A4B8E"/>
    <w:rsid w:val="006A6709"/>
    <w:rsid w:val="006A7834"/>
    <w:rsid w:val="006B0244"/>
    <w:rsid w:val="006B0D57"/>
    <w:rsid w:val="006B1A72"/>
    <w:rsid w:val="006B1C1D"/>
    <w:rsid w:val="006B327D"/>
    <w:rsid w:val="006B33F3"/>
    <w:rsid w:val="006B3EDC"/>
    <w:rsid w:val="006B3F99"/>
    <w:rsid w:val="006B48DF"/>
    <w:rsid w:val="006B54E1"/>
    <w:rsid w:val="006B5EC1"/>
    <w:rsid w:val="006B5F07"/>
    <w:rsid w:val="006B79A7"/>
    <w:rsid w:val="006C005C"/>
    <w:rsid w:val="006C01F9"/>
    <w:rsid w:val="006C0A9E"/>
    <w:rsid w:val="006C0BE9"/>
    <w:rsid w:val="006C0E1F"/>
    <w:rsid w:val="006C11DC"/>
    <w:rsid w:val="006C1DDC"/>
    <w:rsid w:val="006C1FD2"/>
    <w:rsid w:val="006C2788"/>
    <w:rsid w:val="006C2867"/>
    <w:rsid w:val="006C44CF"/>
    <w:rsid w:val="006C4D66"/>
    <w:rsid w:val="006C522E"/>
    <w:rsid w:val="006C5816"/>
    <w:rsid w:val="006C59F2"/>
    <w:rsid w:val="006C6053"/>
    <w:rsid w:val="006C61BD"/>
    <w:rsid w:val="006C6400"/>
    <w:rsid w:val="006C6799"/>
    <w:rsid w:val="006C6836"/>
    <w:rsid w:val="006C6E92"/>
    <w:rsid w:val="006C75AF"/>
    <w:rsid w:val="006D096F"/>
    <w:rsid w:val="006D0FC3"/>
    <w:rsid w:val="006D2313"/>
    <w:rsid w:val="006D243A"/>
    <w:rsid w:val="006D38BF"/>
    <w:rsid w:val="006D4AFF"/>
    <w:rsid w:val="006D565B"/>
    <w:rsid w:val="006D6B0B"/>
    <w:rsid w:val="006D7234"/>
    <w:rsid w:val="006E038F"/>
    <w:rsid w:val="006E04D5"/>
    <w:rsid w:val="006E0BFF"/>
    <w:rsid w:val="006E0D0E"/>
    <w:rsid w:val="006E125B"/>
    <w:rsid w:val="006E14FD"/>
    <w:rsid w:val="006E1536"/>
    <w:rsid w:val="006E163D"/>
    <w:rsid w:val="006E3646"/>
    <w:rsid w:val="006E373D"/>
    <w:rsid w:val="006E39D8"/>
    <w:rsid w:val="006E536C"/>
    <w:rsid w:val="006E5567"/>
    <w:rsid w:val="006E61D2"/>
    <w:rsid w:val="006E640E"/>
    <w:rsid w:val="006E6525"/>
    <w:rsid w:val="006E74F4"/>
    <w:rsid w:val="006E7743"/>
    <w:rsid w:val="006F05AC"/>
    <w:rsid w:val="006F112A"/>
    <w:rsid w:val="006F19C8"/>
    <w:rsid w:val="006F2EF6"/>
    <w:rsid w:val="006F46BF"/>
    <w:rsid w:val="006F470B"/>
    <w:rsid w:val="006F520A"/>
    <w:rsid w:val="006F54D1"/>
    <w:rsid w:val="006F5FB0"/>
    <w:rsid w:val="006F6466"/>
    <w:rsid w:val="006F64CB"/>
    <w:rsid w:val="006F6D21"/>
    <w:rsid w:val="006F6EB2"/>
    <w:rsid w:val="006F7558"/>
    <w:rsid w:val="00700D58"/>
    <w:rsid w:val="0070157E"/>
    <w:rsid w:val="00701FF7"/>
    <w:rsid w:val="007020EE"/>
    <w:rsid w:val="00702CCC"/>
    <w:rsid w:val="00703386"/>
    <w:rsid w:val="00704A9F"/>
    <w:rsid w:val="00705175"/>
    <w:rsid w:val="007065E5"/>
    <w:rsid w:val="0071010C"/>
    <w:rsid w:val="00711303"/>
    <w:rsid w:val="00711990"/>
    <w:rsid w:val="00711CBF"/>
    <w:rsid w:val="00712265"/>
    <w:rsid w:val="00713258"/>
    <w:rsid w:val="00714900"/>
    <w:rsid w:val="00714976"/>
    <w:rsid w:val="00716825"/>
    <w:rsid w:val="007208E9"/>
    <w:rsid w:val="00720F51"/>
    <w:rsid w:val="00721106"/>
    <w:rsid w:val="007216EA"/>
    <w:rsid w:val="00721A2C"/>
    <w:rsid w:val="00721E39"/>
    <w:rsid w:val="00721E49"/>
    <w:rsid w:val="00722AEE"/>
    <w:rsid w:val="00723072"/>
    <w:rsid w:val="00723077"/>
    <w:rsid w:val="007231B3"/>
    <w:rsid w:val="00724000"/>
    <w:rsid w:val="00724915"/>
    <w:rsid w:val="007252F6"/>
    <w:rsid w:val="00725767"/>
    <w:rsid w:val="00725C06"/>
    <w:rsid w:val="00726AA3"/>
    <w:rsid w:val="00726CBE"/>
    <w:rsid w:val="00730949"/>
    <w:rsid w:val="0073207B"/>
    <w:rsid w:val="0073271B"/>
    <w:rsid w:val="00732EDA"/>
    <w:rsid w:val="00733C14"/>
    <w:rsid w:val="00733F1A"/>
    <w:rsid w:val="00734E83"/>
    <w:rsid w:val="0073520A"/>
    <w:rsid w:val="00736C2F"/>
    <w:rsid w:val="007375AD"/>
    <w:rsid w:val="00737D3F"/>
    <w:rsid w:val="0074000B"/>
    <w:rsid w:val="0074050F"/>
    <w:rsid w:val="007406A9"/>
    <w:rsid w:val="00740B2A"/>
    <w:rsid w:val="00742469"/>
    <w:rsid w:val="00743758"/>
    <w:rsid w:val="00744515"/>
    <w:rsid w:val="007457DB"/>
    <w:rsid w:val="00746587"/>
    <w:rsid w:val="00746B7A"/>
    <w:rsid w:val="00746C75"/>
    <w:rsid w:val="0074785B"/>
    <w:rsid w:val="00747950"/>
    <w:rsid w:val="0074796C"/>
    <w:rsid w:val="00752559"/>
    <w:rsid w:val="007535B6"/>
    <w:rsid w:val="00754549"/>
    <w:rsid w:val="0075574F"/>
    <w:rsid w:val="00755879"/>
    <w:rsid w:val="00755C38"/>
    <w:rsid w:val="00757067"/>
    <w:rsid w:val="0076040D"/>
    <w:rsid w:val="0076195B"/>
    <w:rsid w:val="00761C0E"/>
    <w:rsid w:val="007624B9"/>
    <w:rsid w:val="00762A27"/>
    <w:rsid w:val="00762C43"/>
    <w:rsid w:val="007630E2"/>
    <w:rsid w:val="007646A2"/>
    <w:rsid w:val="00764E55"/>
    <w:rsid w:val="00765AC2"/>
    <w:rsid w:val="007663F3"/>
    <w:rsid w:val="00766CE2"/>
    <w:rsid w:val="00767789"/>
    <w:rsid w:val="007678DA"/>
    <w:rsid w:val="007704C0"/>
    <w:rsid w:val="00770B65"/>
    <w:rsid w:val="00770F29"/>
    <w:rsid w:val="0077103B"/>
    <w:rsid w:val="00771B3D"/>
    <w:rsid w:val="00773155"/>
    <w:rsid w:val="00773479"/>
    <w:rsid w:val="00775194"/>
    <w:rsid w:val="007754F4"/>
    <w:rsid w:val="007762F4"/>
    <w:rsid w:val="00776608"/>
    <w:rsid w:val="0077705B"/>
    <w:rsid w:val="00781908"/>
    <w:rsid w:val="00781A68"/>
    <w:rsid w:val="00782D5B"/>
    <w:rsid w:val="0078381F"/>
    <w:rsid w:val="00783D34"/>
    <w:rsid w:val="00784611"/>
    <w:rsid w:val="00784D9C"/>
    <w:rsid w:val="007856F2"/>
    <w:rsid w:val="00785B0E"/>
    <w:rsid w:val="00787E8F"/>
    <w:rsid w:val="00790BD1"/>
    <w:rsid w:val="00790D2C"/>
    <w:rsid w:val="007915B2"/>
    <w:rsid w:val="0079180B"/>
    <w:rsid w:val="00793D71"/>
    <w:rsid w:val="00793E41"/>
    <w:rsid w:val="00794424"/>
    <w:rsid w:val="00795124"/>
    <w:rsid w:val="007956B7"/>
    <w:rsid w:val="00796621"/>
    <w:rsid w:val="00796726"/>
    <w:rsid w:val="00796F12"/>
    <w:rsid w:val="00796FB8"/>
    <w:rsid w:val="007A03A7"/>
    <w:rsid w:val="007A066A"/>
    <w:rsid w:val="007A07F7"/>
    <w:rsid w:val="007A089A"/>
    <w:rsid w:val="007A0BB1"/>
    <w:rsid w:val="007A0ED2"/>
    <w:rsid w:val="007A15E1"/>
    <w:rsid w:val="007A1CCD"/>
    <w:rsid w:val="007A2111"/>
    <w:rsid w:val="007A2BD6"/>
    <w:rsid w:val="007A2E8B"/>
    <w:rsid w:val="007A43E1"/>
    <w:rsid w:val="007A4801"/>
    <w:rsid w:val="007A5085"/>
    <w:rsid w:val="007A579B"/>
    <w:rsid w:val="007A63B4"/>
    <w:rsid w:val="007A6403"/>
    <w:rsid w:val="007A7E45"/>
    <w:rsid w:val="007B0CD8"/>
    <w:rsid w:val="007B113A"/>
    <w:rsid w:val="007B21BF"/>
    <w:rsid w:val="007B2587"/>
    <w:rsid w:val="007B2A8C"/>
    <w:rsid w:val="007B3169"/>
    <w:rsid w:val="007B3C63"/>
    <w:rsid w:val="007B4319"/>
    <w:rsid w:val="007B5E5D"/>
    <w:rsid w:val="007B638F"/>
    <w:rsid w:val="007B6A4C"/>
    <w:rsid w:val="007B6F65"/>
    <w:rsid w:val="007B7290"/>
    <w:rsid w:val="007B7512"/>
    <w:rsid w:val="007C0505"/>
    <w:rsid w:val="007C06D6"/>
    <w:rsid w:val="007C0D98"/>
    <w:rsid w:val="007C1F50"/>
    <w:rsid w:val="007C20D2"/>
    <w:rsid w:val="007C2103"/>
    <w:rsid w:val="007C311C"/>
    <w:rsid w:val="007C335F"/>
    <w:rsid w:val="007C37EC"/>
    <w:rsid w:val="007C41E9"/>
    <w:rsid w:val="007C5263"/>
    <w:rsid w:val="007C6A05"/>
    <w:rsid w:val="007C7798"/>
    <w:rsid w:val="007D0263"/>
    <w:rsid w:val="007D0389"/>
    <w:rsid w:val="007D0972"/>
    <w:rsid w:val="007D3BCB"/>
    <w:rsid w:val="007D4A5C"/>
    <w:rsid w:val="007D4B31"/>
    <w:rsid w:val="007D5A27"/>
    <w:rsid w:val="007D60BC"/>
    <w:rsid w:val="007D61FA"/>
    <w:rsid w:val="007D6A6C"/>
    <w:rsid w:val="007E0DC1"/>
    <w:rsid w:val="007E1616"/>
    <w:rsid w:val="007E23B2"/>
    <w:rsid w:val="007E2959"/>
    <w:rsid w:val="007E2BCC"/>
    <w:rsid w:val="007E4743"/>
    <w:rsid w:val="007E48C3"/>
    <w:rsid w:val="007E5015"/>
    <w:rsid w:val="007E5245"/>
    <w:rsid w:val="007E7C58"/>
    <w:rsid w:val="007F04C8"/>
    <w:rsid w:val="007F05DD"/>
    <w:rsid w:val="007F06EA"/>
    <w:rsid w:val="007F16E4"/>
    <w:rsid w:val="007F251C"/>
    <w:rsid w:val="007F325B"/>
    <w:rsid w:val="007F3944"/>
    <w:rsid w:val="007F3C4C"/>
    <w:rsid w:val="007F3D7B"/>
    <w:rsid w:val="007F4B86"/>
    <w:rsid w:val="007F5F73"/>
    <w:rsid w:val="007F6858"/>
    <w:rsid w:val="007F716B"/>
    <w:rsid w:val="007F7CEE"/>
    <w:rsid w:val="00800928"/>
    <w:rsid w:val="00800F2C"/>
    <w:rsid w:val="0080114D"/>
    <w:rsid w:val="0080278E"/>
    <w:rsid w:val="00803D27"/>
    <w:rsid w:val="008042CD"/>
    <w:rsid w:val="00804EEB"/>
    <w:rsid w:val="00805465"/>
    <w:rsid w:val="00805467"/>
    <w:rsid w:val="00805E37"/>
    <w:rsid w:val="008060B6"/>
    <w:rsid w:val="00806150"/>
    <w:rsid w:val="00806AA9"/>
    <w:rsid w:val="00807696"/>
    <w:rsid w:val="008078D3"/>
    <w:rsid w:val="00811791"/>
    <w:rsid w:val="00811821"/>
    <w:rsid w:val="00812704"/>
    <w:rsid w:val="0081288F"/>
    <w:rsid w:val="00812981"/>
    <w:rsid w:val="00812D43"/>
    <w:rsid w:val="00812FF7"/>
    <w:rsid w:val="00814389"/>
    <w:rsid w:val="008155FB"/>
    <w:rsid w:val="00815835"/>
    <w:rsid w:val="00815850"/>
    <w:rsid w:val="008169BC"/>
    <w:rsid w:val="008174F1"/>
    <w:rsid w:val="008177ED"/>
    <w:rsid w:val="008201C6"/>
    <w:rsid w:val="008226E6"/>
    <w:rsid w:val="0082444C"/>
    <w:rsid w:val="00825092"/>
    <w:rsid w:val="008258AB"/>
    <w:rsid w:val="00825DB8"/>
    <w:rsid w:val="00825F36"/>
    <w:rsid w:val="008273DC"/>
    <w:rsid w:val="00827C42"/>
    <w:rsid w:val="00827E21"/>
    <w:rsid w:val="0083045F"/>
    <w:rsid w:val="008307CD"/>
    <w:rsid w:val="00830DA8"/>
    <w:rsid w:val="00831353"/>
    <w:rsid w:val="00831650"/>
    <w:rsid w:val="00832B27"/>
    <w:rsid w:val="00832FCF"/>
    <w:rsid w:val="00833609"/>
    <w:rsid w:val="00833980"/>
    <w:rsid w:val="00833E45"/>
    <w:rsid w:val="008356EC"/>
    <w:rsid w:val="00835A52"/>
    <w:rsid w:val="00836748"/>
    <w:rsid w:val="00837A6B"/>
    <w:rsid w:val="00837C4C"/>
    <w:rsid w:val="00837F82"/>
    <w:rsid w:val="008403A6"/>
    <w:rsid w:val="00840AAD"/>
    <w:rsid w:val="008414BA"/>
    <w:rsid w:val="00842335"/>
    <w:rsid w:val="00842935"/>
    <w:rsid w:val="00843162"/>
    <w:rsid w:val="00843521"/>
    <w:rsid w:val="008440AB"/>
    <w:rsid w:val="00844DB0"/>
    <w:rsid w:val="00846379"/>
    <w:rsid w:val="00851C7D"/>
    <w:rsid w:val="0085282E"/>
    <w:rsid w:val="008532E3"/>
    <w:rsid w:val="00853928"/>
    <w:rsid w:val="00854198"/>
    <w:rsid w:val="00855149"/>
    <w:rsid w:val="0085518F"/>
    <w:rsid w:val="0085573A"/>
    <w:rsid w:val="008558FF"/>
    <w:rsid w:val="00855FE0"/>
    <w:rsid w:val="00857054"/>
    <w:rsid w:val="00857FE6"/>
    <w:rsid w:val="00860BDB"/>
    <w:rsid w:val="00860D18"/>
    <w:rsid w:val="00860D70"/>
    <w:rsid w:val="00860E7E"/>
    <w:rsid w:val="00860F74"/>
    <w:rsid w:val="00862B09"/>
    <w:rsid w:val="00862C8B"/>
    <w:rsid w:val="00863173"/>
    <w:rsid w:val="00863703"/>
    <w:rsid w:val="00863DC7"/>
    <w:rsid w:val="008649BE"/>
    <w:rsid w:val="00865638"/>
    <w:rsid w:val="00865E6D"/>
    <w:rsid w:val="00866549"/>
    <w:rsid w:val="0086677B"/>
    <w:rsid w:val="00867FC7"/>
    <w:rsid w:val="0087171B"/>
    <w:rsid w:val="008717DC"/>
    <w:rsid w:val="0087229C"/>
    <w:rsid w:val="0087568B"/>
    <w:rsid w:val="00875D76"/>
    <w:rsid w:val="00875D8D"/>
    <w:rsid w:val="008773FC"/>
    <w:rsid w:val="008777E6"/>
    <w:rsid w:val="0088015A"/>
    <w:rsid w:val="00880420"/>
    <w:rsid w:val="008823E1"/>
    <w:rsid w:val="008824FF"/>
    <w:rsid w:val="00882A30"/>
    <w:rsid w:val="008831AC"/>
    <w:rsid w:val="00884036"/>
    <w:rsid w:val="00884B45"/>
    <w:rsid w:val="00884EA0"/>
    <w:rsid w:val="008859AD"/>
    <w:rsid w:val="0088645E"/>
    <w:rsid w:val="008900A8"/>
    <w:rsid w:val="00890203"/>
    <w:rsid w:val="008902E7"/>
    <w:rsid w:val="00890848"/>
    <w:rsid w:val="00891087"/>
    <w:rsid w:val="008910F6"/>
    <w:rsid w:val="00891A2E"/>
    <w:rsid w:val="00891E9B"/>
    <w:rsid w:val="008929FF"/>
    <w:rsid w:val="008938ED"/>
    <w:rsid w:val="00893C5C"/>
    <w:rsid w:val="00894093"/>
    <w:rsid w:val="00894CA6"/>
    <w:rsid w:val="00894D5F"/>
    <w:rsid w:val="008953D4"/>
    <w:rsid w:val="00895595"/>
    <w:rsid w:val="00895952"/>
    <w:rsid w:val="008977A7"/>
    <w:rsid w:val="008977FA"/>
    <w:rsid w:val="008A0267"/>
    <w:rsid w:val="008A04B7"/>
    <w:rsid w:val="008A1A4D"/>
    <w:rsid w:val="008A1B6E"/>
    <w:rsid w:val="008A24B3"/>
    <w:rsid w:val="008A32AF"/>
    <w:rsid w:val="008A32F4"/>
    <w:rsid w:val="008A360F"/>
    <w:rsid w:val="008A3A71"/>
    <w:rsid w:val="008A3C50"/>
    <w:rsid w:val="008A4BF6"/>
    <w:rsid w:val="008A5915"/>
    <w:rsid w:val="008A5EC7"/>
    <w:rsid w:val="008A6B26"/>
    <w:rsid w:val="008A7004"/>
    <w:rsid w:val="008A796A"/>
    <w:rsid w:val="008B007F"/>
    <w:rsid w:val="008B088C"/>
    <w:rsid w:val="008B1168"/>
    <w:rsid w:val="008B28F3"/>
    <w:rsid w:val="008B326A"/>
    <w:rsid w:val="008B38B9"/>
    <w:rsid w:val="008B3A0B"/>
    <w:rsid w:val="008B4900"/>
    <w:rsid w:val="008B4FF8"/>
    <w:rsid w:val="008B539E"/>
    <w:rsid w:val="008B5AAA"/>
    <w:rsid w:val="008B6999"/>
    <w:rsid w:val="008B6C7A"/>
    <w:rsid w:val="008B71A0"/>
    <w:rsid w:val="008C0F5D"/>
    <w:rsid w:val="008C248F"/>
    <w:rsid w:val="008C4EF4"/>
    <w:rsid w:val="008C4F81"/>
    <w:rsid w:val="008C501A"/>
    <w:rsid w:val="008C54CC"/>
    <w:rsid w:val="008C6795"/>
    <w:rsid w:val="008C67FC"/>
    <w:rsid w:val="008C6833"/>
    <w:rsid w:val="008C6903"/>
    <w:rsid w:val="008C7345"/>
    <w:rsid w:val="008C73AE"/>
    <w:rsid w:val="008C73B0"/>
    <w:rsid w:val="008C777F"/>
    <w:rsid w:val="008C7F1D"/>
    <w:rsid w:val="008D0228"/>
    <w:rsid w:val="008D11C7"/>
    <w:rsid w:val="008D18D8"/>
    <w:rsid w:val="008D20A1"/>
    <w:rsid w:val="008D2536"/>
    <w:rsid w:val="008D2B45"/>
    <w:rsid w:val="008D59AA"/>
    <w:rsid w:val="008D5E65"/>
    <w:rsid w:val="008D60A7"/>
    <w:rsid w:val="008D7EF4"/>
    <w:rsid w:val="008E1EFF"/>
    <w:rsid w:val="008E26F2"/>
    <w:rsid w:val="008E3FEE"/>
    <w:rsid w:val="008E420E"/>
    <w:rsid w:val="008E473C"/>
    <w:rsid w:val="008E4752"/>
    <w:rsid w:val="008E4E59"/>
    <w:rsid w:val="008E5951"/>
    <w:rsid w:val="008E5C0D"/>
    <w:rsid w:val="008E62CF"/>
    <w:rsid w:val="008E63D4"/>
    <w:rsid w:val="008F07FD"/>
    <w:rsid w:val="008F100D"/>
    <w:rsid w:val="008F1267"/>
    <w:rsid w:val="008F1BB3"/>
    <w:rsid w:val="008F1EDC"/>
    <w:rsid w:val="008F1FB1"/>
    <w:rsid w:val="008F1FE3"/>
    <w:rsid w:val="008F2866"/>
    <w:rsid w:val="008F2D69"/>
    <w:rsid w:val="008F2E36"/>
    <w:rsid w:val="008F2F91"/>
    <w:rsid w:val="008F330F"/>
    <w:rsid w:val="008F3E84"/>
    <w:rsid w:val="008F3F23"/>
    <w:rsid w:val="008F519F"/>
    <w:rsid w:val="008F5742"/>
    <w:rsid w:val="008F624A"/>
    <w:rsid w:val="008F62F9"/>
    <w:rsid w:val="008F6DC1"/>
    <w:rsid w:val="008F6E97"/>
    <w:rsid w:val="008F70AE"/>
    <w:rsid w:val="009026FD"/>
    <w:rsid w:val="00903195"/>
    <w:rsid w:val="00903D87"/>
    <w:rsid w:val="00904E06"/>
    <w:rsid w:val="009054D7"/>
    <w:rsid w:val="0090730B"/>
    <w:rsid w:val="00907FD8"/>
    <w:rsid w:val="009104D8"/>
    <w:rsid w:val="0091072A"/>
    <w:rsid w:val="00910D28"/>
    <w:rsid w:val="00911399"/>
    <w:rsid w:val="009115D0"/>
    <w:rsid w:val="00911648"/>
    <w:rsid w:val="00911C92"/>
    <w:rsid w:val="00911DE5"/>
    <w:rsid w:val="00912616"/>
    <w:rsid w:val="009127C5"/>
    <w:rsid w:val="00912E03"/>
    <w:rsid w:val="009136BF"/>
    <w:rsid w:val="00913BAF"/>
    <w:rsid w:val="00913FB2"/>
    <w:rsid w:val="009145CC"/>
    <w:rsid w:val="00915111"/>
    <w:rsid w:val="00915DAB"/>
    <w:rsid w:val="0091666B"/>
    <w:rsid w:val="00920C47"/>
    <w:rsid w:val="00921C03"/>
    <w:rsid w:val="009222FB"/>
    <w:rsid w:val="00922B84"/>
    <w:rsid w:val="009237DB"/>
    <w:rsid w:val="00923B77"/>
    <w:rsid w:val="00924876"/>
    <w:rsid w:val="00925931"/>
    <w:rsid w:val="00925A54"/>
    <w:rsid w:val="00926163"/>
    <w:rsid w:val="00926FDF"/>
    <w:rsid w:val="00927429"/>
    <w:rsid w:val="009301F7"/>
    <w:rsid w:val="00930B49"/>
    <w:rsid w:val="00931028"/>
    <w:rsid w:val="009316EC"/>
    <w:rsid w:val="009328E4"/>
    <w:rsid w:val="00932C39"/>
    <w:rsid w:val="00932C97"/>
    <w:rsid w:val="00933C26"/>
    <w:rsid w:val="00933F14"/>
    <w:rsid w:val="00934374"/>
    <w:rsid w:val="00934E97"/>
    <w:rsid w:val="009350A0"/>
    <w:rsid w:val="00935977"/>
    <w:rsid w:val="00936BD3"/>
    <w:rsid w:val="0093709F"/>
    <w:rsid w:val="0094137A"/>
    <w:rsid w:val="00941B7A"/>
    <w:rsid w:val="00944868"/>
    <w:rsid w:val="0094621F"/>
    <w:rsid w:val="009468FB"/>
    <w:rsid w:val="00946E79"/>
    <w:rsid w:val="0094706A"/>
    <w:rsid w:val="009473AA"/>
    <w:rsid w:val="00951139"/>
    <w:rsid w:val="009513BD"/>
    <w:rsid w:val="00951553"/>
    <w:rsid w:val="00951FBE"/>
    <w:rsid w:val="00952121"/>
    <w:rsid w:val="00954223"/>
    <w:rsid w:val="009562F1"/>
    <w:rsid w:val="00957047"/>
    <w:rsid w:val="009577CA"/>
    <w:rsid w:val="00957B0A"/>
    <w:rsid w:val="009620E5"/>
    <w:rsid w:val="00963084"/>
    <w:rsid w:val="00963D07"/>
    <w:rsid w:val="00964213"/>
    <w:rsid w:val="00965F1B"/>
    <w:rsid w:val="00966E2A"/>
    <w:rsid w:val="00966EAD"/>
    <w:rsid w:val="00966ECF"/>
    <w:rsid w:val="00967417"/>
    <w:rsid w:val="0096780C"/>
    <w:rsid w:val="00970630"/>
    <w:rsid w:val="0097074B"/>
    <w:rsid w:val="00970A0E"/>
    <w:rsid w:val="00971546"/>
    <w:rsid w:val="009717C3"/>
    <w:rsid w:val="00972958"/>
    <w:rsid w:val="00973681"/>
    <w:rsid w:val="009738C4"/>
    <w:rsid w:val="00973BA9"/>
    <w:rsid w:val="00974615"/>
    <w:rsid w:val="009749A3"/>
    <w:rsid w:val="00974BAE"/>
    <w:rsid w:val="00975329"/>
    <w:rsid w:val="00975A70"/>
    <w:rsid w:val="0098051D"/>
    <w:rsid w:val="009806E3"/>
    <w:rsid w:val="00980E68"/>
    <w:rsid w:val="0098256B"/>
    <w:rsid w:val="00982A65"/>
    <w:rsid w:val="00982ECE"/>
    <w:rsid w:val="009834D2"/>
    <w:rsid w:val="00983B3C"/>
    <w:rsid w:val="00983C06"/>
    <w:rsid w:val="00984BE3"/>
    <w:rsid w:val="00984D15"/>
    <w:rsid w:val="00985119"/>
    <w:rsid w:val="00985892"/>
    <w:rsid w:val="00985C59"/>
    <w:rsid w:val="009862A3"/>
    <w:rsid w:val="009869FA"/>
    <w:rsid w:val="0099012E"/>
    <w:rsid w:val="00990575"/>
    <w:rsid w:val="009916A5"/>
    <w:rsid w:val="00991FDE"/>
    <w:rsid w:val="009923F7"/>
    <w:rsid w:val="00992CEF"/>
    <w:rsid w:val="0099483A"/>
    <w:rsid w:val="00996139"/>
    <w:rsid w:val="00996B12"/>
    <w:rsid w:val="009974BF"/>
    <w:rsid w:val="009A0990"/>
    <w:rsid w:val="009A0A6D"/>
    <w:rsid w:val="009A112B"/>
    <w:rsid w:val="009A2024"/>
    <w:rsid w:val="009A254D"/>
    <w:rsid w:val="009A3636"/>
    <w:rsid w:val="009A498F"/>
    <w:rsid w:val="009A54AC"/>
    <w:rsid w:val="009A66FD"/>
    <w:rsid w:val="009A68EE"/>
    <w:rsid w:val="009A6977"/>
    <w:rsid w:val="009A6988"/>
    <w:rsid w:val="009A69DD"/>
    <w:rsid w:val="009A6A53"/>
    <w:rsid w:val="009A6EAF"/>
    <w:rsid w:val="009A772A"/>
    <w:rsid w:val="009A77E1"/>
    <w:rsid w:val="009A7AF7"/>
    <w:rsid w:val="009A7BEE"/>
    <w:rsid w:val="009A7C9D"/>
    <w:rsid w:val="009B067E"/>
    <w:rsid w:val="009B1028"/>
    <w:rsid w:val="009B19B4"/>
    <w:rsid w:val="009B31B7"/>
    <w:rsid w:val="009B38F6"/>
    <w:rsid w:val="009B3BC6"/>
    <w:rsid w:val="009B3C68"/>
    <w:rsid w:val="009B5464"/>
    <w:rsid w:val="009B570B"/>
    <w:rsid w:val="009B57C1"/>
    <w:rsid w:val="009B5B0D"/>
    <w:rsid w:val="009B5B4B"/>
    <w:rsid w:val="009B68FD"/>
    <w:rsid w:val="009B6E39"/>
    <w:rsid w:val="009C038E"/>
    <w:rsid w:val="009C0ACE"/>
    <w:rsid w:val="009C3DDD"/>
    <w:rsid w:val="009C3E8F"/>
    <w:rsid w:val="009C519D"/>
    <w:rsid w:val="009C68F4"/>
    <w:rsid w:val="009C7071"/>
    <w:rsid w:val="009C7651"/>
    <w:rsid w:val="009D3102"/>
    <w:rsid w:val="009D3B58"/>
    <w:rsid w:val="009D3DEC"/>
    <w:rsid w:val="009D3F59"/>
    <w:rsid w:val="009D404E"/>
    <w:rsid w:val="009D41A9"/>
    <w:rsid w:val="009D5361"/>
    <w:rsid w:val="009D5AD6"/>
    <w:rsid w:val="009D619D"/>
    <w:rsid w:val="009D6AB4"/>
    <w:rsid w:val="009D6BFA"/>
    <w:rsid w:val="009D6DB8"/>
    <w:rsid w:val="009D6F43"/>
    <w:rsid w:val="009D7488"/>
    <w:rsid w:val="009D7AA5"/>
    <w:rsid w:val="009E048C"/>
    <w:rsid w:val="009E0D9D"/>
    <w:rsid w:val="009E131F"/>
    <w:rsid w:val="009E175C"/>
    <w:rsid w:val="009E1897"/>
    <w:rsid w:val="009E1963"/>
    <w:rsid w:val="009E1E5C"/>
    <w:rsid w:val="009E272B"/>
    <w:rsid w:val="009E2F4C"/>
    <w:rsid w:val="009E3501"/>
    <w:rsid w:val="009E4497"/>
    <w:rsid w:val="009E487A"/>
    <w:rsid w:val="009E5316"/>
    <w:rsid w:val="009E55A3"/>
    <w:rsid w:val="009E5B50"/>
    <w:rsid w:val="009E6387"/>
    <w:rsid w:val="009E676A"/>
    <w:rsid w:val="009E6901"/>
    <w:rsid w:val="009E6A02"/>
    <w:rsid w:val="009E6EE5"/>
    <w:rsid w:val="009E74AE"/>
    <w:rsid w:val="009F07BE"/>
    <w:rsid w:val="009F1554"/>
    <w:rsid w:val="009F1590"/>
    <w:rsid w:val="009F163B"/>
    <w:rsid w:val="009F196D"/>
    <w:rsid w:val="009F19FE"/>
    <w:rsid w:val="009F2094"/>
    <w:rsid w:val="009F216E"/>
    <w:rsid w:val="009F2EEC"/>
    <w:rsid w:val="009F33B1"/>
    <w:rsid w:val="009F4D5C"/>
    <w:rsid w:val="009F4F36"/>
    <w:rsid w:val="009F5451"/>
    <w:rsid w:val="009F5EDE"/>
    <w:rsid w:val="009F703D"/>
    <w:rsid w:val="00A00FD8"/>
    <w:rsid w:val="00A017B9"/>
    <w:rsid w:val="00A01A46"/>
    <w:rsid w:val="00A0227E"/>
    <w:rsid w:val="00A02508"/>
    <w:rsid w:val="00A04969"/>
    <w:rsid w:val="00A07D8D"/>
    <w:rsid w:val="00A11B58"/>
    <w:rsid w:val="00A11BA3"/>
    <w:rsid w:val="00A12617"/>
    <w:rsid w:val="00A12E23"/>
    <w:rsid w:val="00A15641"/>
    <w:rsid w:val="00A15CE1"/>
    <w:rsid w:val="00A16A5A"/>
    <w:rsid w:val="00A1775A"/>
    <w:rsid w:val="00A17916"/>
    <w:rsid w:val="00A17E45"/>
    <w:rsid w:val="00A20343"/>
    <w:rsid w:val="00A20556"/>
    <w:rsid w:val="00A20608"/>
    <w:rsid w:val="00A20FD6"/>
    <w:rsid w:val="00A2243D"/>
    <w:rsid w:val="00A22933"/>
    <w:rsid w:val="00A239EC"/>
    <w:rsid w:val="00A24EA3"/>
    <w:rsid w:val="00A254E8"/>
    <w:rsid w:val="00A25756"/>
    <w:rsid w:val="00A25A25"/>
    <w:rsid w:val="00A26CE4"/>
    <w:rsid w:val="00A30C8F"/>
    <w:rsid w:val="00A31575"/>
    <w:rsid w:val="00A3175E"/>
    <w:rsid w:val="00A3176E"/>
    <w:rsid w:val="00A32715"/>
    <w:rsid w:val="00A32A82"/>
    <w:rsid w:val="00A33875"/>
    <w:rsid w:val="00A3406C"/>
    <w:rsid w:val="00A34356"/>
    <w:rsid w:val="00A34975"/>
    <w:rsid w:val="00A40A19"/>
    <w:rsid w:val="00A41569"/>
    <w:rsid w:val="00A415FC"/>
    <w:rsid w:val="00A42001"/>
    <w:rsid w:val="00A4437A"/>
    <w:rsid w:val="00A45553"/>
    <w:rsid w:val="00A472E2"/>
    <w:rsid w:val="00A47793"/>
    <w:rsid w:val="00A4787A"/>
    <w:rsid w:val="00A47D44"/>
    <w:rsid w:val="00A5210F"/>
    <w:rsid w:val="00A523F1"/>
    <w:rsid w:val="00A52B76"/>
    <w:rsid w:val="00A52C5E"/>
    <w:rsid w:val="00A55802"/>
    <w:rsid w:val="00A568E6"/>
    <w:rsid w:val="00A57061"/>
    <w:rsid w:val="00A57C70"/>
    <w:rsid w:val="00A57D1C"/>
    <w:rsid w:val="00A61C9D"/>
    <w:rsid w:val="00A61EFE"/>
    <w:rsid w:val="00A623C6"/>
    <w:rsid w:val="00A645B0"/>
    <w:rsid w:val="00A647D4"/>
    <w:rsid w:val="00A65741"/>
    <w:rsid w:val="00A66560"/>
    <w:rsid w:val="00A66E64"/>
    <w:rsid w:val="00A67B20"/>
    <w:rsid w:val="00A706E5"/>
    <w:rsid w:val="00A70890"/>
    <w:rsid w:val="00A70A49"/>
    <w:rsid w:val="00A70E44"/>
    <w:rsid w:val="00A71135"/>
    <w:rsid w:val="00A71607"/>
    <w:rsid w:val="00A722B4"/>
    <w:rsid w:val="00A73C16"/>
    <w:rsid w:val="00A73D62"/>
    <w:rsid w:val="00A74202"/>
    <w:rsid w:val="00A74764"/>
    <w:rsid w:val="00A7511E"/>
    <w:rsid w:val="00A75538"/>
    <w:rsid w:val="00A76144"/>
    <w:rsid w:val="00A77889"/>
    <w:rsid w:val="00A816E5"/>
    <w:rsid w:val="00A8225B"/>
    <w:rsid w:val="00A82ABC"/>
    <w:rsid w:val="00A82EEE"/>
    <w:rsid w:val="00A8370E"/>
    <w:rsid w:val="00A83980"/>
    <w:rsid w:val="00A8447A"/>
    <w:rsid w:val="00A84E96"/>
    <w:rsid w:val="00A85CA0"/>
    <w:rsid w:val="00A860D5"/>
    <w:rsid w:val="00A86590"/>
    <w:rsid w:val="00A867F2"/>
    <w:rsid w:val="00A86A6E"/>
    <w:rsid w:val="00A86BB4"/>
    <w:rsid w:val="00A87754"/>
    <w:rsid w:val="00A9043F"/>
    <w:rsid w:val="00A94DE5"/>
    <w:rsid w:val="00A96291"/>
    <w:rsid w:val="00A96362"/>
    <w:rsid w:val="00A966DC"/>
    <w:rsid w:val="00A96927"/>
    <w:rsid w:val="00A972FE"/>
    <w:rsid w:val="00A979E2"/>
    <w:rsid w:val="00A97BA5"/>
    <w:rsid w:val="00AA0290"/>
    <w:rsid w:val="00AA05C7"/>
    <w:rsid w:val="00AA1010"/>
    <w:rsid w:val="00AA3344"/>
    <w:rsid w:val="00AA4893"/>
    <w:rsid w:val="00AA4CCD"/>
    <w:rsid w:val="00AA557B"/>
    <w:rsid w:val="00AA5BA2"/>
    <w:rsid w:val="00AA6002"/>
    <w:rsid w:val="00AA6590"/>
    <w:rsid w:val="00AA691E"/>
    <w:rsid w:val="00AA7959"/>
    <w:rsid w:val="00AB0092"/>
    <w:rsid w:val="00AB044F"/>
    <w:rsid w:val="00AB0CFC"/>
    <w:rsid w:val="00AB0F53"/>
    <w:rsid w:val="00AB17CB"/>
    <w:rsid w:val="00AB18F9"/>
    <w:rsid w:val="00AB1F0C"/>
    <w:rsid w:val="00AB3702"/>
    <w:rsid w:val="00AB4052"/>
    <w:rsid w:val="00AB57D8"/>
    <w:rsid w:val="00AB63DA"/>
    <w:rsid w:val="00AB7224"/>
    <w:rsid w:val="00AB774D"/>
    <w:rsid w:val="00AC01FA"/>
    <w:rsid w:val="00AC079E"/>
    <w:rsid w:val="00AC0B99"/>
    <w:rsid w:val="00AC18C8"/>
    <w:rsid w:val="00AC1902"/>
    <w:rsid w:val="00AC289A"/>
    <w:rsid w:val="00AC659C"/>
    <w:rsid w:val="00AC6A44"/>
    <w:rsid w:val="00AC73FA"/>
    <w:rsid w:val="00AD0792"/>
    <w:rsid w:val="00AD1A7D"/>
    <w:rsid w:val="00AD1F2C"/>
    <w:rsid w:val="00AD42D9"/>
    <w:rsid w:val="00AD4BB5"/>
    <w:rsid w:val="00AD61CD"/>
    <w:rsid w:val="00AD63EA"/>
    <w:rsid w:val="00AD6E30"/>
    <w:rsid w:val="00AD6E43"/>
    <w:rsid w:val="00AD730B"/>
    <w:rsid w:val="00AD737C"/>
    <w:rsid w:val="00AD74DB"/>
    <w:rsid w:val="00AE082C"/>
    <w:rsid w:val="00AE08F7"/>
    <w:rsid w:val="00AE15CD"/>
    <w:rsid w:val="00AE1F3A"/>
    <w:rsid w:val="00AE3255"/>
    <w:rsid w:val="00AF07DB"/>
    <w:rsid w:val="00AF0E2C"/>
    <w:rsid w:val="00AF1030"/>
    <w:rsid w:val="00AF12E6"/>
    <w:rsid w:val="00AF2816"/>
    <w:rsid w:val="00AF3469"/>
    <w:rsid w:val="00AF3690"/>
    <w:rsid w:val="00AF44E9"/>
    <w:rsid w:val="00AF5B1A"/>
    <w:rsid w:val="00AF65C2"/>
    <w:rsid w:val="00AF74CF"/>
    <w:rsid w:val="00AF754E"/>
    <w:rsid w:val="00AF79F8"/>
    <w:rsid w:val="00AF7DFB"/>
    <w:rsid w:val="00B009A3"/>
    <w:rsid w:val="00B00B0A"/>
    <w:rsid w:val="00B014CD"/>
    <w:rsid w:val="00B0167A"/>
    <w:rsid w:val="00B03D6A"/>
    <w:rsid w:val="00B05B83"/>
    <w:rsid w:val="00B0617D"/>
    <w:rsid w:val="00B07843"/>
    <w:rsid w:val="00B079CA"/>
    <w:rsid w:val="00B07AFE"/>
    <w:rsid w:val="00B10063"/>
    <w:rsid w:val="00B10E3E"/>
    <w:rsid w:val="00B10EAD"/>
    <w:rsid w:val="00B11609"/>
    <w:rsid w:val="00B11DD6"/>
    <w:rsid w:val="00B11F3F"/>
    <w:rsid w:val="00B11FAC"/>
    <w:rsid w:val="00B1214B"/>
    <w:rsid w:val="00B133FD"/>
    <w:rsid w:val="00B13BCC"/>
    <w:rsid w:val="00B16147"/>
    <w:rsid w:val="00B16310"/>
    <w:rsid w:val="00B1646E"/>
    <w:rsid w:val="00B200DE"/>
    <w:rsid w:val="00B205DB"/>
    <w:rsid w:val="00B21697"/>
    <w:rsid w:val="00B23283"/>
    <w:rsid w:val="00B24F0D"/>
    <w:rsid w:val="00B2558C"/>
    <w:rsid w:val="00B267BE"/>
    <w:rsid w:val="00B26968"/>
    <w:rsid w:val="00B30038"/>
    <w:rsid w:val="00B30B45"/>
    <w:rsid w:val="00B311B9"/>
    <w:rsid w:val="00B324F5"/>
    <w:rsid w:val="00B33C4C"/>
    <w:rsid w:val="00B33EB8"/>
    <w:rsid w:val="00B34134"/>
    <w:rsid w:val="00B343BA"/>
    <w:rsid w:val="00B34FF5"/>
    <w:rsid w:val="00B355FB"/>
    <w:rsid w:val="00B3684A"/>
    <w:rsid w:val="00B3742E"/>
    <w:rsid w:val="00B40DB0"/>
    <w:rsid w:val="00B40E76"/>
    <w:rsid w:val="00B42A3C"/>
    <w:rsid w:val="00B42AE3"/>
    <w:rsid w:val="00B43234"/>
    <w:rsid w:val="00B43C83"/>
    <w:rsid w:val="00B43DCC"/>
    <w:rsid w:val="00B446B4"/>
    <w:rsid w:val="00B4491B"/>
    <w:rsid w:val="00B453EA"/>
    <w:rsid w:val="00B45CC3"/>
    <w:rsid w:val="00B4616A"/>
    <w:rsid w:val="00B4646A"/>
    <w:rsid w:val="00B4730F"/>
    <w:rsid w:val="00B47DBE"/>
    <w:rsid w:val="00B47FFC"/>
    <w:rsid w:val="00B50BC8"/>
    <w:rsid w:val="00B51149"/>
    <w:rsid w:val="00B51449"/>
    <w:rsid w:val="00B52AC7"/>
    <w:rsid w:val="00B53870"/>
    <w:rsid w:val="00B54951"/>
    <w:rsid w:val="00B554E5"/>
    <w:rsid w:val="00B55A79"/>
    <w:rsid w:val="00B566AE"/>
    <w:rsid w:val="00B57E31"/>
    <w:rsid w:val="00B60F71"/>
    <w:rsid w:val="00B611B7"/>
    <w:rsid w:val="00B612D6"/>
    <w:rsid w:val="00B61F1E"/>
    <w:rsid w:val="00B63E3A"/>
    <w:rsid w:val="00B664DC"/>
    <w:rsid w:val="00B70305"/>
    <w:rsid w:val="00B70A6C"/>
    <w:rsid w:val="00B7261D"/>
    <w:rsid w:val="00B74B51"/>
    <w:rsid w:val="00B74CD7"/>
    <w:rsid w:val="00B76BE5"/>
    <w:rsid w:val="00B801EE"/>
    <w:rsid w:val="00B80220"/>
    <w:rsid w:val="00B80792"/>
    <w:rsid w:val="00B8246C"/>
    <w:rsid w:val="00B82BA4"/>
    <w:rsid w:val="00B82CF3"/>
    <w:rsid w:val="00B83181"/>
    <w:rsid w:val="00B8352E"/>
    <w:rsid w:val="00B835A1"/>
    <w:rsid w:val="00B83E56"/>
    <w:rsid w:val="00B8538C"/>
    <w:rsid w:val="00B8571D"/>
    <w:rsid w:val="00B87F3D"/>
    <w:rsid w:val="00B901BE"/>
    <w:rsid w:val="00B917F7"/>
    <w:rsid w:val="00B91A6C"/>
    <w:rsid w:val="00B9266B"/>
    <w:rsid w:val="00B92A93"/>
    <w:rsid w:val="00B92E9F"/>
    <w:rsid w:val="00B9507A"/>
    <w:rsid w:val="00BA0098"/>
    <w:rsid w:val="00BA1722"/>
    <w:rsid w:val="00BA1BFA"/>
    <w:rsid w:val="00BA1CDD"/>
    <w:rsid w:val="00BA2C8C"/>
    <w:rsid w:val="00BA36CA"/>
    <w:rsid w:val="00BA3B61"/>
    <w:rsid w:val="00BA3DA9"/>
    <w:rsid w:val="00BA403B"/>
    <w:rsid w:val="00BA4507"/>
    <w:rsid w:val="00BA4CFF"/>
    <w:rsid w:val="00BA54EA"/>
    <w:rsid w:val="00BA65DB"/>
    <w:rsid w:val="00BA6A30"/>
    <w:rsid w:val="00BA75C3"/>
    <w:rsid w:val="00BB0F03"/>
    <w:rsid w:val="00BB1177"/>
    <w:rsid w:val="00BB1B17"/>
    <w:rsid w:val="00BB2985"/>
    <w:rsid w:val="00BB3ED5"/>
    <w:rsid w:val="00BB49A5"/>
    <w:rsid w:val="00BB4E36"/>
    <w:rsid w:val="00BB4F2E"/>
    <w:rsid w:val="00BB5136"/>
    <w:rsid w:val="00BB5A8A"/>
    <w:rsid w:val="00BB5C5D"/>
    <w:rsid w:val="00BB5EEA"/>
    <w:rsid w:val="00BB5FF1"/>
    <w:rsid w:val="00BB608D"/>
    <w:rsid w:val="00BB6430"/>
    <w:rsid w:val="00BB651F"/>
    <w:rsid w:val="00BB6E73"/>
    <w:rsid w:val="00BC02E7"/>
    <w:rsid w:val="00BC068B"/>
    <w:rsid w:val="00BC17FA"/>
    <w:rsid w:val="00BC1899"/>
    <w:rsid w:val="00BC1D2D"/>
    <w:rsid w:val="00BC439C"/>
    <w:rsid w:val="00BC47E2"/>
    <w:rsid w:val="00BC5159"/>
    <w:rsid w:val="00BC53E6"/>
    <w:rsid w:val="00BC5D62"/>
    <w:rsid w:val="00BC5E5B"/>
    <w:rsid w:val="00BC684A"/>
    <w:rsid w:val="00BC692D"/>
    <w:rsid w:val="00BC7480"/>
    <w:rsid w:val="00BC7765"/>
    <w:rsid w:val="00BC7EB3"/>
    <w:rsid w:val="00BD0CCF"/>
    <w:rsid w:val="00BD1BDF"/>
    <w:rsid w:val="00BD2286"/>
    <w:rsid w:val="00BD2B4E"/>
    <w:rsid w:val="00BD2CEF"/>
    <w:rsid w:val="00BD48DE"/>
    <w:rsid w:val="00BD5129"/>
    <w:rsid w:val="00BD54EF"/>
    <w:rsid w:val="00BD56C8"/>
    <w:rsid w:val="00BD5A2C"/>
    <w:rsid w:val="00BD6EAD"/>
    <w:rsid w:val="00BD7E19"/>
    <w:rsid w:val="00BE00F9"/>
    <w:rsid w:val="00BE090B"/>
    <w:rsid w:val="00BE14A8"/>
    <w:rsid w:val="00BE1E4B"/>
    <w:rsid w:val="00BE227C"/>
    <w:rsid w:val="00BE3FFE"/>
    <w:rsid w:val="00BE4CE7"/>
    <w:rsid w:val="00BE5F84"/>
    <w:rsid w:val="00BE5FCE"/>
    <w:rsid w:val="00BE716F"/>
    <w:rsid w:val="00BE7248"/>
    <w:rsid w:val="00BF1051"/>
    <w:rsid w:val="00BF139F"/>
    <w:rsid w:val="00BF1400"/>
    <w:rsid w:val="00BF2839"/>
    <w:rsid w:val="00BF2BE4"/>
    <w:rsid w:val="00BF32A7"/>
    <w:rsid w:val="00BF347E"/>
    <w:rsid w:val="00BF42D4"/>
    <w:rsid w:val="00BF543A"/>
    <w:rsid w:val="00BF55F4"/>
    <w:rsid w:val="00BF5814"/>
    <w:rsid w:val="00BF5F4E"/>
    <w:rsid w:val="00BF6596"/>
    <w:rsid w:val="00BF6927"/>
    <w:rsid w:val="00BF7997"/>
    <w:rsid w:val="00BF7BE7"/>
    <w:rsid w:val="00BF7C98"/>
    <w:rsid w:val="00BF7FC8"/>
    <w:rsid w:val="00C00673"/>
    <w:rsid w:val="00C00C56"/>
    <w:rsid w:val="00C01E0F"/>
    <w:rsid w:val="00C03DC1"/>
    <w:rsid w:val="00C041DB"/>
    <w:rsid w:val="00C04B25"/>
    <w:rsid w:val="00C05F39"/>
    <w:rsid w:val="00C0642C"/>
    <w:rsid w:val="00C06FAE"/>
    <w:rsid w:val="00C07C9C"/>
    <w:rsid w:val="00C07FE2"/>
    <w:rsid w:val="00C12479"/>
    <w:rsid w:val="00C1300D"/>
    <w:rsid w:val="00C144A1"/>
    <w:rsid w:val="00C14904"/>
    <w:rsid w:val="00C15030"/>
    <w:rsid w:val="00C15973"/>
    <w:rsid w:val="00C16175"/>
    <w:rsid w:val="00C20425"/>
    <w:rsid w:val="00C219F0"/>
    <w:rsid w:val="00C22404"/>
    <w:rsid w:val="00C229B1"/>
    <w:rsid w:val="00C22C07"/>
    <w:rsid w:val="00C236F1"/>
    <w:rsid w:val="00C25274"/>
    <w:rsid w:val="00C252E6"/>
    <w:rsid w:val="00C25C45"/>
    <w:rsid w:val="00C26D36"/>
    <w:rsid w:val="00C27A32"/>
    <w:rsid w:val="00C27C93"/>
    <w:rsid w:val="00C30D22"/>
    <w:rsid w:val="00C3253A"/>
    <w:rsid w:val="00C33135"/>
    <w:rsid w:val="00C332FE"/>
    <w:rsid w:val="00C33570"/>
    <w:rsid w:val="00C33ABA"/>
    <w:rsid w:val="00C34037"/>
    <w:rsid w:val="00C3417A"/>
    <w:rsid w:val="00C34ABE"/>
    <w:rsid w:val="00C35DA0"/>
    <w:rsid w:val="00C36DEE"/>
    <w:rsid w:val="00C37008"/>
    <w:rsid w:val="00C373C0"/>
    <w:rsid w:val="00C40A3D"/>
    <w:rsid w:val="00C40EB8"/>
    <w:rsid w:val="00C41113"/>
    <w:rsid w:val="00C41606"/>
    <w:rsid w:val="00C4173C"/>
    <w:rsid w:val="00C42D93"/>
    <w:rsid w:val="00C43118"/>
    <w:rsid w:val="00C431C1"/>
    <w:rsid w:val="00C44420"/>
    <w:rsid w:val="00C44FBA"/>
    <w:rsid w:val="00C454DA"/>
    <w:rsid w:val="00C45530"/>
    <w:rsid w:val="00C457C8"/>
    <w:rsid w:val="00C45B7D"/>
    <w:rsid w:val="00C45BFF"/>
    <w:rsid w:val="00C45C72"/>
    <w:rsid w:val="00C46437"/>
    <w:rsid w:val="00C46478"/>
    <w:rsid w:val="00C4655B"/>
    <w:rsid w:val="00C4710E"/>
    <w:rsid w:val="00C476EB"/>
    <w:rsid w:val="00C47C43"/>
    <w:rsid w:val="00C50005"/>
    <w:rsid w:val="00C51455"/>
    <w:rsid w:val="00C52E81"/>
    <w:rsid w:val="00C53878"/>
    <w:rsid w:val="00C55466"/>
    <w:rsid w:val="00C5651D"/>
    <w:rsid w:val="00C56606"/>
    <w:rsid w:val="00C573EC"/>
    <w:rsid w:val="00C60A5A"/>
    <w:rsid w:val="00C60E06"/>
    <w:rsid w:val="00C60F81"/>
    <w:rsid w:val="00C61CAE"/>
    <w:rsid w:val="00C62744"/>
    <w:rsid w:val="00C62809"/>
    <w:rsid w:val="00C63839"/>
    <w:rsid w:val="00C63A1F"/>
    <w:rsid w:val="00C6452E"/>
    <w:rsid w:val="00C655E1"/>
    <w:rsid w:val="00C659E5"/>
    <w:rsid w:val="00C65A5E"/>
    <w:rsid w:val="00C668CB"/>
    <w:rsid w:val="00C66A77"/>
    <w:rsid w:val="00C67A10"/>
    <w:rsid w:val="00C67AA4"/>
    <w:rsid w:val="00C67C72"/>
    <w:rsid w:val="00C71110"/>
    <w:rsid w:val="00C718A7"/>
    <w:rsid w:val="00C72E80"/>
    <w:rsid w:val="00C7321D"/>
    <w:rsid w:val="00C73D05"/>
    <w:rsid w:val="00C75251"/>
    <w:rsid w:val="00C7654B"/>
    <w:rsid w:val="00C76C63"/>
    <w:rsid w:val="00C77A8A"/>
    <w:rsid w:val="00C77AD2"/>
    <w:rsid w:val="00C80440"/>
    <w:rsid w:val="00C80F9B"/>
    <w:rsid w:val="00C810DE"/>
    <w:rsid w:val="00C81D2A"/>
    <w:rsid w:val="00C82489"/>
    <w:rsid w:val="00C82724"/>
    <w:rsid w:val="00C83C46"/>
    <w:rsid w:val="00C84049"/>
    <w:rsid w:val="00C8415C"/>
    <w:rsid w:val="00C90EDA"/>
    <w:rsid w:val="00C91055"/>
    <w:rsid w:val="00C925C5"/>
    <w:rsid w:val="00C92F89"/>
    <w:rsid w:val="00C932A7"/>
    <w:rsid w:val="00C94071"/>
    <w:rsid w:val="00C94714"/>
    <w:rsid w:val="00C9649A"/>
    <w:rsid w:val="00C96674"/>
    <w:rsid w:val="00CA06B5"/>
    <w:rsid w:val="00CA19C3"/>
    <w:rsid w:val="00CA1E28"/>
    <w:rsid w:val="00CA200F"/>
    <w:rsid w:val="00CA2ECB"/>
    <w:rsid w:val="00CA2FBB"/>
    <w:rsid w:val="00CA3016"/>
    <w:rsid w:val="00CA3663"/>
    <w:rsid w:val="00CA4E5E"/>
    <w:rsid w:val="00CA564B"/>
    <w:rsid w:val="00CA5C24"/>
    <w:rsid w:val="00CA61B9"/>
    <w:rsid w:val="00CA69D1"/>
    <w:rsid w:val="00CB0BC4"/>
    <w:rsid w:val="00CB124B"/>
    <w:rsid w:val="00CB1371"/>
    <w:rsid w:val="00CB1405"/>
    <w:rsid w:val="00CB2D67"/>
    <w:rsid w:val="00CB3258"/>
    <w:rsid w:val="00CB3955"/>
    <w:rsid w:val="00CB4C62"/>
    <w:rsid w:val="00CB4C9A"/>
    <w:rsid w:val="00CB5D1B"/>
    <w:rsid w:val="00CB630C"/>
    <w:rsid w:val="00CB69A8"/>
    <w:rsid w:val="00CC0A0C"/>
    <w:rsid w:val="00CC12B1"/>
    <w:rsid w:val="00CC135C"/>
    <w:rsid w:val="00CC1DE4"/>
    <w:rsid w:val="00CC2906"/>
    <w:rsid w:val="00CC4EEC"/>
    <w:rsid w:val="00CC511A"/>
    <w:rsid w:val="00CC52CB"/>
    <w:rsid w:val="00CC5550"/>
    <w:rsid w:val="00CC5D2B"/>
    <w:rsid w:val="00CC6022"/>
    <w:rsid w:val="00CC6A8F"/>
    <w:rsid w:val="00CC6DA6"/>
    <w:rsid w:val="00CC70C7"/>
    <w:rsid w:val="00CC74C2"/>
    <w:rsid w:val="00CC7506"/>
    <w:rsid w:val="00CC7523"/>
    <w:rsid w:val="00CC7D39"/>
    <w:rsid w:val="00CD1978"/>
    <w:rsid w:val="00CD19C0"/>
    <w:rsid w:val="00CD1E66"/>
    <w:rsid w:val="00CD2573"/>
    <w:rsid w:val="00CD3030"/>
    <w:rsid w:val="00CD4890"/>
    <w:rsid w:val="00CD4ABE"/>
    <w:rsid w:val="00CD4F21"/>
    <w:rsid w:val="00CD5AE4"/>
    <w:rsid w:val="00CD6914"/>
    <w:rsid w:val="00CD70D6"/>
    <w:rsid w:val="00CD7127"/>
    <w:rsid w:val="00CE07A2"/>
    <w:rsid w:val="00CE102D"/>
    <w:rsid w:val="00CE1295"/>
    <w:rsid w:val="00CE12FE"/>
    <w:rsid w:val="00CE1B68"/>
    <w:rsid w:val="00CE4B4C"/>
    <w:rsid w:val="00CE5ADA"/>
    <w:rsid w:val="00CE6711"/>
    <w:rsid w:val="00CE7C61"/>
    <w:rsid w:val="00CF0C5B"/>
    <w:rsid w:val="00CF2CE6"/>
    <w:rsid w:val="00CF335E"/>
    <w:rsid w:val="00CF4A1C"/>
    <w:rsid w:val="00CF5FAC"/>
    <w:rsid w:val="00CF6D9E"/>
    <w:rsid w:val="00CF708D"/>
    <w:rsid w:val="00CF75EE"/>
    <w:rsid w:val="00D002A1"/>
    <w:rsid w:val="00D00C83"/>
    <w:rsid w:val="00D014CB"/>
    <w:rsid w:val="00D029B3"/>
    <w:rsid w:val="00D0365C"/>
    <w:rsid w:val="00D03D57"/>
    <w:rsid w:val="00D042E3"/>
    <w:rsid w:val="00D048F3"/>
    <w:rsid w:val="00D04C26"/>
    <w:rsid w:val="00D04DB0"/>
    <w:rsid w:val="00D05A84"/>
    <w:rsid w:val="00D06B8B"/>
    <w:rsid w:val="00D117CB"/>
    <w:rsid w:val="00D11990"/>
    <w:rsid w:val="00D12243"/>
    <w:rsid w:val="00D1292C"/>
    <w:rsid w:val="00D12AB7"/>
    <w:rsid w:val="00D12D86"/>
    <w:rsid w:val="00D1386E"/>
    <w:rsid w:val="00D140CA"/>
    <w:rsid w:val="00D14DB2"/>
    <w:rsid w:val="00D155EA"/>
    <w:rsid w:val="00D15A9E"/>
    <w:rsid w:val="00D15E86"/>
    <w:rsid w:val="00D16968"/>
    <w:rsid w:val="00D16A55"/>
    <w:rsid w:val="00D16F48"/>
    <w:rsid w:val="00D173A0"/>
    <w:rsid w:val="00D17860"/>
    <w:rsid w:val="00D20137"/>
    <w:rsid w:val="00D20268"/>
    <w:rsid w:val="00D20BA2"/>
    <w:rsid w:val="00D20D20"/>
    <w:rsid w:val="00D21595"/>
    <w:rsid w:val="00D217A6"/>
    <w:rsid w:val="00D21FE2"/>
    <w:rsid w:val="00D2280B"/>
    <w:rsid w:val="00D22E8C"/>
    <w:rsid w:val="00D238C1"/>
    <w:rsid w:val="00D245E0"/>
    <w:rsid w:val="00D24E7F"/>
    <w:rsid w:val="00D259B1"/>
    <w:rsid w:val="00D2601A"/>
    <w:rsid w:val="00D262CA"/>
    <w:rsid w:val="00D262D8"/>
    <w:rsid w:val="00D2642C"/>
    <w:rsid w:val="00D30C1C"/>
    <w:rsid w:val="00D315ED"/>
    <w:rsid w:val="00D3163F"/>
    <w:rsid w:val="00D31713"/>
    <w:rsid w:val="00D3178C"/>
    <w:rsid w:val="00D31E9D"/>
    <w:rsid w:val="00D32087"/>
    <w:rsid w:val="00D33AF0"/>
    <w:rsid w:val="00D33C27"/>
    <w:rsid w:val="00D3441E"/>
    <w:rsid w:val="00D346B1"/>
    <w:rsid w:val="00D34920"/>
    <w:rsid w:val="00D34C97"/>
    <w:rsid w:val="00D34EA2"/>
    <w:rsid w:val="00D3541E"/>
    <w:rsid w:val="00D36A7D"/>
    <w:rsid w:val="00D374DE"/>
    <w:rsid w:val="00D410A1"/>
    <w:rsid w:val="00D418D8"/>
    <w:rsid w:val="00D41C63"/>
    <w:rsid w:val="00D41CE9"/>
    <w:rsid w:val="00D4213E"/>
    <w:rsid w:val="00D4296B"/>
    <w:rsid w:val="00D432EB"/>
    <w:rsid w:val="00D43547"/>
    <w:rsid w:val="00D44159"/>
    <w:rsid w:val="00D44657"/>
    <w:rsid w:val="00D45888"/>
    <w:rsid w:val="00D46135"/>
    <w:rsid w:val="00D464D1"/>
    <w:rsid w:val="00D47171"/>
    <w:rsid w:val="00D47ACE"/>
    <w:rsid w:val="00D502C6"/>
    <w:rsid w:val="00D504F5"/>
    <w:rsid w:val="00D50D9B"/>
    <w:rsid w:val="00D51952"/>
    <w:rsid w:val="00D51A03"/>
    <w:rsid w:val="00D52298"/>
    <w:rsid w:val="00D52764"/>
    <w:rsid w:val="00D530C4"/>
    <w:rsid w:val="00D54070"/>
    <w:rsid w:val="00D541E6"/>
    <w:rsid w:val="00D54310"/>
    <w:rsid w:val="00D54BD0"/>
    <w:rsid w:val="00D553C9"/>
    <w:rsid w:val="00D55FDC"/>
    <w:rsid w:val="00D56508"/>
    <w:rsid w:val="00D57017"/>
    <w:rsid w:val="00D60058"/>
    <w:rsid w:val="00D6114C"/>
    <w:rsid w:val="00D6226A"/>
    <w:rsid w:val="00D627CE"/>
    <w:rsid w:val="00D628FE"/>
    <w:rsid w:val="00D62D02"/>
    <w:rsid w:val="00D62FE8"/>
    <w:rsid w:val="00D63331"/>
    <w:rsid w:val="00D637AF"/>
    <w:rsid w:val="00D645ED"/>
    <w:rsid w:val="00D646A9"/>
    <w:rsid w:val="00D65208"/>
    <w:rsid w:val="00D655A2"/>
    <w:rsid w:val="00D65EFF"/>
    <w:rsid w:val="00D667CB"/>
    <w:rsid w:val="00D67720"/>
    <w:rsid w:val="00D67A24"/>
    <w:rsid w:val="00D67E94"/>
    <w:rsid w:val="00D71BF1"/>
    <w:rsid w:val="00D739E4"/>
    <w:rsid w:val="00D7419F"/>
    <w:rsid w:val="00D74596"/>
    <w:rsid w:val="00D74B1B"/>
    <w:rsid w:val="00D74B46"/>
    <w:rsid w:val="00D74CFB"/>
    <w:rsid w:val="00D7552C"/>
    <w:rsid w:val="00D76004"/>
    <w:rsid w:val="00D761F1"/>
    <w:rsid w:val="00D76427"/>
    <w:rsid w:val="00D76651"/>
    <w:rsid w:val="00D76E72"/>
    <w:rsid w:val="00D77856"/>
    <w:rsid w:val="00D77CCB"/>
    <w:rsid w:val="00D802BA"/>
    <w:rsid w:val="00D80733"/>
    <w:rsid w:val="00D80CC4"/>
    <w:rsid w:val="00D81512"/>
    <w:rsid w:val="00D817E4"/>
    <w:rsid w:val="00D81F1C"/>
    <w:rsid w:val="00D82262"/>
    <w:rsid w:val="00D827CC"/>
    <w:rsid w:val="00D833DB"/>
    <w:rsid w:val="00D83C78"/>
    <w:rsid w:val="00D83C90"/>
    <w:rsid w:val="00D846C8"/>
    <w:rsid w:val="00D849DB"/>
    <w:rsid w:val="00D85032"/>
    <w:rsid w:val="00D85C74"/>
    <w:rsid w:val="00D85D78"/>
    <w:rsid w:val="00D8782B"/>
    <w:rsid w:val="00D90795"/>
    <w:rsid w:val="00D90DA8"/>
    <w:rsid w:val="00D91290"/>
    <w:rsid w:val="00D91B82"/>
    <w:rsid w:val="00D92732"/>
    <w:rsid w:val="00D92BE6"/>
    <w:rsid w:val="00D92CCA"/>
    <w:rsid w:val="00D93528"/>
    <w:rsid w:val="00D93793"/>
    <w:rsid w:val="00D9410A"/>
    <w:rsid w:val="00D94230"/>
    <w:rsid w:val="00D94A06"/>
    <w:rsid w:val="00D9524D"/>
    <w:rsid w:val="00D952A8"/>
    <w:rsid w:val="00D964E0"/>
    <w:rsid w:val="00D96CFB"/>
    <w:rsid w:val="00D9733E"/>
    <w:rsid w:val="00D9768C"/>
    <w:rsid w:val="00D977A6"/>
    <w:rsid w:val="00D97BF4"/>
    <w:rsid w:val="00D97E2E"/>
    <w:rsid w:val="00D97E4B"/>
    <w:rsid w:val="00D97F84"/>
    <w:rsid w:val="00DA025B"/>
    <w:rsid w:val="00DA1683"/>
    <w:rsid w:val="00DA1AED"/>
    <w:rsid w:val="00DA5022"/>
    <w:rsid w:val="00DA5E96"/>
    <w:rsid w:val="00DA70DC"/>
    <w:rsid w:val="00DB00FC"/>
    <w:rsid w:val="00DB03FA"/>
    <w:rsid w:val="00DB2ABE"/>
    <w:rsid w:val="00DB3151"/>
    <w:rsid w:val="00DB33D2"/>
    <w:rsid w:val="00DB369D"/>
    <w:rsid w:val="00DB396A"/>
    <w:rsid w:val="00DB3988"/>
    <w:rsid w:val="00DB4B19"/>
    <w:rsid w:val="00DB4D60"/>
    <w:rsid w:val="00DB4F28"/>
    <w:rsid w:val="00DB5450"/>
    <w:rsid w:val="00DB6713"/>
    <w:rsid w:val="00DB7C4F"/>
    <w:rsid w:val="00DC0749"/>
    <w:rsid w:val="00DC15AB"/>
    <w:rsid w:val="00DC1624"/>
    <w:rsid w:val="00DC3568"/>
    <w:rsid w:val="00DC41DB"/>
    <w:rsid w:val="00DC4654"/>
    <w:rsid w:val="00DC49C1"/>
    <w:rsid w:val="00DC4FFE"/>
    <w:rsid w:val="00DC7EA1"/>
    <w:rsid w:val="00DD01FC"/>
    <w:rsid w:val="00DD0275"/>
    <w:rsid w:val="00DD0E2D"/>
    <w:rsid w:val="00DD10B8"/>
    <w:rsid w:val="00DD1517"/>
    <w:rsid w:val="00DD1F0F"/>
    <w:rsid w:val="00DD2520"/>
    <w:rsid w:val="00DD2AD8"/>
    <w:rsid w:val="00DD4406"/>
    <w:rsid w:val="00DD543A"/>
    <w:rsid w:val="00DD6519"/>
    <w:rsid w:val="00DD6700"/>
    <w:rsid w:val="00DD69E6"/>
    <w:rsid w:val="00DD7319"/>
    <w:rsid w:val="00DD7439"/>
    <w:rsid w:val="00DE1403"/>
    <w:rsid w:val="00DE1AF1"/>
    <w:rsid w:val="00DE20E2"/>
    <w:rsid w:val="00DE33D6"/>
    <w:rsid w:val="00DE4352"/>
    <w:rsid w:val="00DE46EC"/>
    <w:rsid w:val="00DE4B6C"/>
    <w:rsid w:val="00DE5EC0"/>
    <w:rsid w:val="00DE6733"/>
    <w:rsid w:val="00DE7452"/>
    <w:rsid w:val="00DE7B11"/>
    <w:rsid w:val="00DF009F"/>
    <w:rsid w:val="00DF0B4B"/>
    <w:rsid w:val="00DF17FE"/>
    <w:rsid w:val="00DF1B4E"/>
    <w:rsid w:val="00DF26A0"/>
    <w:rsid w:val="00DF2BA6"/>
    <w:rsid w:val="00DF3C57"/>
    <w:rsid w:val="00DF3D01"/>
    <w:rsid w:val="00DF3D1D"/>
    <w:rsid w:val="00DF4A46"/>
    <w:rsid w:val="00DF4E7C"/>
    <w:rsid w:val="00DF4F44"/>
    <w:rsid w:val="00DF59DD"/>
    <w:rsid w:val="00DF5B84"/>
    <w:rsid w:val="00DF61BD"/>
    <w:rsid w:val="00E02017"/>
    <w:rsid w:val="00E02408"/>
    <w:rsid w:val="00E03067"/>
    <w:rsid w:val="00E0337D"/>
    <w:rsid w:val="00E03FE1"/>
    <w:rsid w:val="00E045CA"/>
    <w:rsid w:val="00E05FCE"/>
    <w:rsid w:val="00E0608F"/>
    <w:rsid w:val="00E0775D"/>
    <w:rsid w:val="00E11560"/>
    <w:rsid w:val="00E11B2D"/>
    <w:rsid w:val="00E11B8D"/>
    <w:rsid w:val="00E11FA2"/>
    <w:rsid w:val="00E12072"/>
    <w:rsid w:val="00E120B8"/>
    <w:rsid w:val="00E12105"/>
    <w:rsid w:val="00E12B4C"/>
    <w:rsid w:val="00E12E79"/>
    <w:rsid w:val="00E1312C"/>
    <w:rsid w:val="00E13194"/>
    <w:rsid w:val="00E13287"/>
    <w:rsid w:val="00E144B4"/>
    <w:rsid w:val="00E1528F"/>
    <w:rsid w:val="00E15985"/>
    <w:rsid w:val="00E159FA"/>
    <w:rsid w:val="00E2006E"/>
    <w:rsid w:val="00E2114F"/>
    <w:rsid w:val="00E22618"/>
    <w:rsid w:val="00E22B30"/>
    <w:rsid w:val="00E22DA1"/>
    <w:rsid w:val="00E230AA"/>
    <w:rsid w:val="00E234E7"/>
    <w:rsid w:val="00E23DB8"/>
    <w:rsid w:val="00E24887"/>
    <w:rsid w:val="00E24AE3"/>
    <w:rsid w:val="00E27351"/>
    <w:rsid w:val="00E27807"/>
    <w:rsid w:val="00E27DD3"/>
    <w:rsid w:val="00E30456"/>
    <w:rsid w:val="00E30D62"/>
    <w:rsid w:val="00E31972"/>
    <w:rsid w:val="00E323B4"/>
    <w:rsid w:val="00E327AA"/>
    <w:rsid w:val="00E32AD6"/>
    <w:rsid w:val="00E32C73"/>
    <w:rsid w:val="00E33CCD"/>
    <w:rsid w:val="00E351AD"/>
    <w:rsid w:val="00E3632A"/>
    <w:rsid w:val="00E36396"/>
    <w:rsid w:val="00E36683"/>
    <w:rsid w:val="00E369B4"/>
    <w:rsid w:val="00E36AAA"/>
    <w:rsid w:val="00E37E8E"/>
    <w:rsid w:val="00E41642"/>
    <w:rsid w:val="00E41B0E"/>
    <w:rsid w:val="00E41C71"/>
    <w:rsid w:val="00E42360"/>
    <w:rsid w:val="00E442E0"/>
    <w:rsid w:val="00E44E27"/>
    <w:rsid w:val="00E44F14"/>
    <w:rsid w:val="00E464D6"/>
    <w:rsid w:val="00E46FE7"/>
    <w:rsid w:val="00E47051"/>
    <w:rsid w:val="00E47060"/>
    <w:rsid w:val="00E472CD"/>
    <w:rsid w:val="00E47B0D"/>
    <w:rsid w:val="00E47F21"/>
    <w:rsid w:val="00E501DA"/>
    <w:rsid w:val="00E5059F"/>
    <w:rsid w:val="00E50E7C"/>
    <w:rsid w:val="00E529F3"/>
    <w:rsid w:val="00E53887"/>
    <w:rsid w:val="00E53927"/>
    <w:rsid w:val="00E56103"/>
    <w:rsid w:val="00E56183"/>
    <w:rsid w:val="00E56D88"/>
    <w:rsid w:val="00E605F4"/>
    <w:rsid w:val="00E60749"/>
    <w:rsid w:val="00E61A7E"/>
    <w:rsid w:val="00E61C72"/>
    <w:rsid w:val="00E6214A"/>
    <w:rsid w:val="00E622FD"/>
    <w:rsid w:val="00E6311F"/>
    <w:rsid w:val="00E64021"/>
    <w:rsid w:val="00E64F64"/>
    <w:rsid w:val="00E65AA1"/>
    <w:rsid w:val="00E65B20"/>
    <w:rsid w:val="00E65F10"/>
    <w:rsid w:val="00E6677B"/>
    <w:rsid w:val="00E66CA4"/>
    <w:rsid w:val="00E66F21"/>
    <w:rsid w:val="00E6706B"/>
    <w:rsid w:val="00E67559"/>
    <w:rsid w:val="00E67567"/>
    <w:rsid w:val="00E67C4C"/>
    <w:rsid w:val="00E71978"/>
    <w:rsid w:val="00E719DC"/>
    <w:rsid w:val="00E7268B"/>
    <w:rsid w:val="00E74691"/>
    <w:rsid w:val="00E74B2D"/>
    <w:rsid w:val="00E756CB"/>
    <w:rsid w:val="00E762C8"/>
    <w:rsid w:val="00E768DB"/>
    <w:rsid w:val="00E77D69"/>
    <w:rsid w:val="00E82A2F"/>
    <w:rsid w:val="00E8333F"/>
    <w:rsid w:val="00E837F5"/>
    <w:rsid w:val="00E83A3E"/>
    <w:rsid w:val="00E83E98"/>
    <w:rsid w:val="00E84847"/>
    <w:rsid w:val="00E86A12"/>
    <w:rsid w:val="00E86FDE"/>
    <w:rsid w:val="00E87DAB"/>
    <w:rsid w:val="00E92015"/>
    <w:rsid w:val="00E92BD2"/>
    <w:rsid w:val="00E943A5"/>
    <w:rsid w:val="00E949A5"/>
    <w:rsid w:val="00E958A1"/>
    <w:rsid w:val="00E958F1"/>
    <w:rsid w:val="00E95D32"/>
    <w:rsid w:val="00E96E3E"/>
    <w:rsid w:val="00E976AB"/>
    <w:rsid w:val="00EA09FD"/>
    <w:rsid w:val="00EA0C2C"/>
    <w:rsid w:val="00EA0FCA"/>
    <w:rsid w:val="00EA1690"/>
    <w:rsid w:val="00EA2404"/>
    <w:rsid w:val="00EA257D"/>
    <w:rsid w:val="00EA2897"/>
    <w:rsid w:val="00EA2C3F"/>
    <w:rsid w:val="00EA3094"/>
    <w:rsid w:val="00EA361C"/>
    <w:rsid w:val="00EA3798"/>
    <w:rsid w:val="00EA40AF"/>
    <w:rsid w:val="00EA49FA"/>
    <w:rsid w:val="00EA4A2B"/>
    <w:rsid w:val="00EA4B4F"/>
    <w:rsid w:val="00EA50EE"/>
    <w:rsid w:val="00EA50FC"/>
    <w:rsid w:val="00EA67CE"/>
    <w:rsid w:val="00EA7D05"/>
    <w:rsid w:val="00EA7D7F"/>
    <w:rsid w:val="00EB080D"/>
    <w:rsid w:val="00EB0D59"/>
    <w:rsid w:val="00EB1E01"/>
    <w:rsid w:val="00EB1FC0"/>
    <w:rsid w:val="00EB3131"/>
    <w:rsid w:val="00EB4F16"/>
    <w:rsid w:val="00EB5872"/>
    <w:rsid w:val="00EB59E5"/>
    <w:rsid w:val="00EB6088"/>
    <w:rsid w:val="00EC0913"/>
    <w:rsid w:val="00EC092C"/>
    <w:rsid w:val="00EC098E"/>
    <w:rsid w:val="00EC0B44"/>
    <w:rsid w:val="00EC16CB"/>
    <w:rsid w:val="00EC370C"/>
    <w:rsid w:val="00EC3799"/>
    <w:rsid w:val="00EC48A0"/>
    <w:rsid w:val="00EC4F6E"/>
    <w:rsid w:val="00EC5175"/>
    <w:rsid w:val="00EC6119"/>
    <w:rsid w:val="00EC61A7"/>
    <w:rsid w:val="00EC6457"/>
    <w:rsid w:val="00EC75A7"/>
    <w:rsid w:val="00ED18F2"/>
    <w:rsid w:val="00ED270B"/>
    <w:rsid w:val="00ED47A6"/>
    <w:rsid w:val="00ED4B85"/>
    <w:rsid w:val="00ED505D"/>
    <w:rsid w:val="00ED5299"/>
    <w:rsid w:val="00ED57D3"/>
    <w:rsid w:val="00ED5C80"/>
    <w:rsid w:val="00ED5F0B"/>
    <w:rsid w:val="00ED6A18"/>
    <w:rsid w:val="00ED7C46"/>
    <w:rsid w:val="00ED7DF2"/>
    <w:rsid w:val="00EE058D"/>
    <w:rsid w:val="00EE2019"/>
    <w:rsid w:val="00EE2AA2"/>
    <w:rsid w:val="00EE3DB2"/>
    <w:rsid w:val="00EE5440"/>
    <w:rsid w:val="00EE59C6"/>
    <w:rsid w:val="00EE6083"/>
    <w:rsid w:val="00EF12C2"/>
    <w:rsid w:val="00EF20B9"/>
    <w:rsid w:val="00EF28FB"/>
    <w:rsid w:val="00EF5258"/>
    <w:rsid w:val="00EF5C43"/>
    <w:rsid w:val="00EF5CCE"/>
    <w:rsid w:val="00EF6547"/>
    <w:rsid w:val="00EF65F4"/>
    <w:rsid w:val="00EF6DF6"/>
    <w:rsid w:val="00EF7061"/>
    <w:rsid w:val="00EF7935"/>
    <w:rsid w:val="00F00E84"/>
    <w:rsid w:val="00F0127B"/>
    <w:rsid w:val="00F0131C"/>
    <w:rsid w:val="00F015F0"/>
    <w:rsid w:val="00F0309E"/>
    <w:rsid w:val="00F0324E"/>
    <w:rsid w:val="00F032BE"/>
    <w:rsid w:val="00F03351"/>
    <w:rsid w:val="00F04708"/>
    <w:rsid w:val="00F049DB"/>
    <w:rsid w:val="00F05846"/>
    <w:rsid w:val="00F05DB9"/>
    <w:rsid w:val="00F0616D"/>
    <w:rsid w:val="00F0620B"/>
    <w:rsid w:val="00F06578"/>
    <w:rsid w:val="00F06B8F"/>
    <w:rsid w:val="00F06C3E"/>
    <w:rsid w:val="00F06FE7"/>
    <w:rsid w:val="00F07591"/>
    <w:rsid w:val="00F10E90"/>
    <w:rsid w:val="00F126DE"/>
    <w:rsid w:val="00F13242"/>
    <w:rsid w:val="00F134EF"/>
    <w:rsid w:val="00F1350D"/>
    <w:rsid w:val="00F13AC9"/>
    <w:rsid w:val="00F13F80"/>
    <w:rsid w:val="00F14CCB"/>
    <w:rsid w:val="00F16A2E"/>
    <w:rsid w:val="00F16F8D"/>
    <w:rsid w:val="00F176AE"/>
    <w:rsid w:val="00F1771E"/>
    <w:rsid w:val="00F20A4B"/>
    <w:rsid w:val="00F21080"/>
    <w:rsid w:val="00F22345"/>
    <w:rsid w:val="00F23B5A"/>
    <w:rsid w:val="00F24652"/>
    <w:rsid w:val="00F25148"/>
    <w:rsid w:val="00F251D0"/>
    <w:rsid w:val="00F25ED3"/>
    <w:rsid w:val="00F27042"/>
    <w:rsid w:val="00F27421"/>
    <w:rsid w:val="00F30108"/>
    <w:rsid w:val="00F30805"/>
    <w:rsid w:val="00F309FF"/>
    <w:rsid w:val="00F30B69"/>
    <w:rsid w:val="00F311B3"/>
    <w:rsid w:val="00F31475"/>
    <w:rsid w:val="00F331CF"/>
    <w:rsid w:val="00F33279"/>
    <w:rsid w:val="00F34430"/>
    <w:rsid w:val="00F34444"/>
    <w:rsid w:val="00F3556E"/>
    <w:rsid w:val="00F36015"/>
    <w:rsid w:val="00F360B7"/>
    <w:rsid w:val="00F364B5"/>
    <w:rsid w:val="00F36D70"/>
    <w:rsid w:val="00F37FA4"/>
    <w:rsid w:val="00F4059E"/>
    <w:rsid w:val="00F4126F"/>
    <w:rsid w:val="00F4156B"/>
    <w:rsid w:val="00F4182B"/>
    <w:rsid w:val="00F41AEC"/>
    <w:rsid w:val="00F41D02"/>
    <w:rsid w:val="00F43B6A"/>
    <w:rsid w:val="00F43DE2"/>
    <w:rsid w:val="00F455CA"/>
    <w:rsid w:val="00F4624F"/>
    <w:rsid w:val="00F46549"/>
    <w:rsid w:val="00F469E3"/>
    <w:rsid w:val="00F46B10"/>
    <w:rsid w:val="00F47361"/>
    <w:rsid w:val="00F51AF9"/>
    <w:rsid w:val="00F52120"/>
    <w:rsid w:val="00F522D5"/>
    <w:rsid w:val="00F52DF7"/>
    <w:rsid w:val="00F531B0"/>
    <w:rsid w:val="00F537FB"/>
    <w:rsid w:val="00F5535C"/>
    <w:rsid w:val="00F55412"/>
    <w:rsid w:val="00F5556E"/>
    <w:rsid w:val="00F5654B"/>
    <w:rsid w:val="00F57399"/>
    <w:rsid w:val="00F57492"/>
    <w:rsid w:val="00F6035F"/>
    <w:rsid w:val="00F60AD4"/>
    <w:rsid w:val="00F62D82"/>
    <w:rsid w:val="00F645C3"/>
    <w:rsid w:val="00F64910"/>
    <w:rsid w:val="00F649E1"/>
    <w:rsid w:val="00F64B72"/>
    <w:rsid w:val="00F674E8"/>
    <w:rsid w:val="00F679C8"/>
    <w:rsid w:val="00F679E3"/>
    <w:rsid w:val="00F70B77"/>
    <w:rsid w:val="00F70F24"/>
    <w:rsid w:val="00F738D2"/>
    <w:rsid w:val="00F73D6F"/>
    <w:rsid w:val="00F73E69"/>
    <w:rsid w:val="00F74253"/>
    <w:rsid w:val="00F748A1"/>
    <w:rsid w:val="00F75576"/>
    <w:rsid w:val="00F75B22"/>
    <w:rsid w:val="00F75BB5"/>
    <w:rsid w:val="00F76E04"/>
    <w:rsid w:val="00F77CFB"/>
    <w:rsid w:val="00F80248"/>
    <w:rsid w:val="00F80289"/>
    <w:rsid w:val="00F80A3F"/>
    <w:rsid w:val="00F813B6"/>
    <w:rsid w:val="00F8193E"/>
    <w:rsid w:val="00F8286D"/>
    <w:rsid w:val="00F838EA"/>
    <w:rsid w:val="00F83A0C"/>
    <w:rsid w:val="00F84C35"/>
    <w:rsid w:val="00F85782"/>
    <w:rsid w:val="00F86849"/>
    <w:rsid w:val="00F9004F"/>
    <w:rsid w:val="00F90C48"/>
    <w:rsid w:val="00F90CB9"/>
    <w:rsid w:val="00F90E29"/>
    <w:rsid w:val="00F916DB"/>
    <w:rsid w:val="00F922E9"/>
    <w:rsid w:val="00F92C84"/>
    <w:rsid w:val="00F92FF3"/>
    <w:rsid w:val="00F93432"/>
    <w:rsid w:val="00F95DEC"/>
    <w:rsid w:val="00F96105"/>
    <w:rsid w:val="00F96474"/>
    <w:rsid w:val="00F96777"/>
    <w:rsid w:val="00F97293"/>
    <w:rsid w:val="00FA066C"/>
    <w:rsid w:val="00FA0687"/>
    <w:rsid w:val="00FA150F"/>
    <w:rsid w:val="00FA19F2"/>
    <w:rsid w:val="00FA1F8F"/>
    <w:rsid w:val="00FA247D"/>
    <w:rsid w:val="00FA2C78"/>
    <w:rsid w:val="00FA4A82"/>
    <w:rsid w:val="00FA5161"/>
    <w:rsid w:val="00FA53DA"/>
    <w:rsid w:val="00FA61E9"/>
    <w:rsid w:val="00FA7009"/>
    <w:rsid w:val="00FB002B"/>
    <w:rsid w:val="00FB0AE3"/>
    <w:rsid w:val="00FB0C21"/>
    <w:rsid w:val="00FB0D4B"/>
    <w:rsid w:val="00FB0F81"/>
    <w:rsid w:val="00FB1B34"/>
    <w:rsid w:val="00FB1E25"/>
    <w:rsid w:val="00FB22C5"/>
    <w:rsid w:val="00FB23BB"/>
    <w:rsid w:val="00FB3599"/>
    <w:rsid w:val="00FB3D69"/>
    <w:rsid w:val="00FB4AD3"/>
    <w:rsid w:val="00FB4F39"/>
    <w:rsid w:val="00FB53E8"/>
    <w:rsid w:val="00FB55A6"/>
    <w:rsid w:val="00FB589F"/>
    <w:rsid w:val="00FB760B"/>
    <w:rsid w:val="00FB7659"/>
    <w:rsid w:val="00FB79F3"/>
    <w:rsid w:val="00FB7B34"/>
    <w:rsid w:val="00FC09AD"/>
    <w:rsid w:val="00FC1C6D"/>
    <w:rsid w:val="00FC2907"/>
    <w:rsid w:val="00FC2EFC"/>
    <w:rsid w:val="00FC31DA"/>
    <w:rsid w:val="00FC3468"/>
    <w:rsid w:val="00FC5268"/>
    <w:rsid w:val="00FC5997"/>
    <w:rsid w:val="00FC6E2B"/>
    <w:rsid w:val="00FC7101"/>
    <w:rsid w:val="00FC7243"/>
    <w:rsid w:val="00FC7A93"/>
    <w:rsid w:val="00FD3B66"/>
    <w:rsid w:val="00FD3EEE"/>
    <w:rsid w:val="00FD4437"/>
    <w:rsid w:val="00FD527E"/>
    <w:rsid w:val="00FD61D6"/>
    <w:rsid w:val="00FD65AD"/>
    <w:rsid w:val="00FD65F9"/>
    <w:rsid w:val="00FD676A"/>
    <w:rsid w:val="00FD6AEA"/>
    <w:rsid w:val="00FD77AD"/>
    <w:rsid w:val="00FD7CE4"/>
    <w:rsid w:val="00FE1AB5"/>
    <w:rsid w:val="00FE2095"/>
    <w:rsid w:val="00FE2BD6"/>
    <w:rsid w:val="00FE3290"/>
    <w:rsid w:val="00FE471A"/>
    <w:rsid w:val="00FE484D"/>
    <w:rsid w:val="00FE533B"/>
    <w:rsid w:val="00FE5F39"/>
    <w:rsid w:val="00FF2A78"/>
    <w:rsid w:val="00FF51FF"/>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D2A27"/>
    <w:pPr>
      <w:spacing w:after="0" w:line="240" w:lineRule="auto"/>
    </w:pPr>
    <w:rPr>
      <w:rFonts w:ascii="Times New Roman" w:eastAsia="Times New Roman" w:hAnsi="Times New Roman" w:cs="Times New Roman"/>
      <w:sz w:val="24"/>
      <w:szCs w:val="24"/>
      <w:lang w:val="en-GB" w:eastAsia="sv-SE"/>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Times New Roman" w:eastAsia="Times New Roman" w:hAnsi="Times New Roman" w:cs="Arial"/>
      <w:sz w:val="24"/>
      <w:szCs w:val="24"/>
      <w:lang w:val="en-GB" w:eastAsia="sv-SE"/>
    </w:rPr>
  </w:style>
  <w:style w:type="character" w:customStyle="1" w:styleId="Heading7Char">
    <w:name w:val="Heading 7 Char"/>
    <w:basedOn w:val="DefaultParagraphFont"/>
    <w:link w:val="Heading7"/>
    <w:rsid w:val="00300AE8"/>
    <w:rPr>
      <w:rFonts w:ascii="Times New Roman" w:eastAsia="Times New Roman" w:hAnsi="Times New Roman" w:cs="Arial"/>
      <w:sz w:val="24"/>
      <w:szCs w:val="24"/>
      <w:lang w:val="en-GB" w:eastAsia="sv-SE"/>
    </w:rPr>
  </w:style>
  <w:style w:type="character" w:customStyle="1" w:styleId="Heading8Char">
    <w:name w:val="Heading 8 Char"/>
    <w:basedOn w:val="DefaultParagraphFont"/>
    <w:link w:val="Heading8"/>
    <w:rsid w:val="00300AE8"/>
    <w:rPr>
      <w:rFonts w:ascii="Times New Roman" w:eastAsia="Times New Roman" w:hAnsi="Times New Roman" w:cs="Arial"/>
      <w:sz w:val="24"/>
      <w:szCs w:val="24"/>
      <w:lang w:val="en-GB" w:eastAsia="sv-SE"/>
    </w:rPr>
  </w:style>
  <w:style w:type="character" w:customStyle="1" w:styleId="Heading9Char">
    <w:name w:val="Heading 9 Char"/>
    <w:basedOn w:val="DefaultParagraphFont"/>
    <w:link w:val="Heading9"/>
    <w:rsid w:val="00300AE8"/>
    <w:rPr>
      <w:rFonts w:ascii="Times New Roman" w:eastAsia="Times New Roman" w:hAnsi="Times New Roman" w:cs="Arial"/>
      <w:sz w:val="24"/>
      <w:szCs w:val="24"/>
      <w:lang w:val="en-GB" w:eastAsia="sv-SE"/>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113C21"/>
    <w:pPr>
      <w:spacing w:after="120"/>
    </w:pPr>
    <w:rPr>
      <w:rFonts w:ascii="Arial" w:hAnsi="Arial"/>
      <w:sz w:val="20"/>
    </w:rPr>
  </w:style>
  <w:style w:type="character" w:customStyle="1" w:styleId="BodyTextChar">
    <w:name w:val="Body Text Char"/>
    <w:basedOn w:val="DefaultParagraphFont"/>
    <w:link w:val="BodyText"/>
    <w:rsid w:val="00113C21"/>
    <w:rPr>
      <w:rFonts w:ascii="Arial" w:eastAsia="Times New Roman" w:hAnsi="Arial" w:cs="Times New Roman"/>
      <w:sz w:val="20"/>
      <w:szCs w:val="24"/>
      <w:lang w:eastAsia="sv-SE"/>
    </w:rPr>
  </w:style>
  <w:style w:type="paragraph" w:customStyle="1" w:styleId="Proposal">
    <w:name w:val="Proposal"/>
    <w:basedOn w:val="Normal"/>
    <w:qFormat/>
    <w:rsid w:val="002C45EF"/>
    <w:pPr>
      <w:numPr>
        <w:numId w:val="20"/>
      </w:numPr>
      <w:tabs>
        <w:tab w:val="left" w:pos="1701"/>
      </w:tabs>
    </w:pPr>
    <w:rPr>
      <w:b/>
      <w:bCs/>
    </w:rPr>
  </w:style>
  <w:style w:type="paragraph" w:customStyle="1" w:styleId="Observation">
    <w:name w:val="Observation"/>
    <w:basedOn w:val="Proposal"/>
    <w:qFormat/>
    <w:rsid w:val="003D4BEE"/>
    <w:pPr>
      <w:numPr>
        <w:numId w:val="3"/>
      </w:numPr>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nhideWhenUsed/>
    <w:rsid w:val="00300AE8"/>
    <w:pPr>
      <w:tabs>
        <w:tab w:val="center" w:pos="4536"/>
        <w:tab w:val="right" w:pos="9072"/>
      </w:tabs>
    </w:pPr>
  </w:style>
  <w:style w:type="character" w:customStyle="1" w:styleId="HeaderChar">
    <w:name w:val="Header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nhideWhenUsed/>
    <w:qFormat/>
    <w:rsid w:val="00E230AA"/>
    <w:rPr>
      <w:sz w:val="16"/>
      <w:szCs w:val="16"/>
    </w:rPr>
  </w:style>
  <w:style w:type="paragraph" w:styleId="CommentText">
    <w:name w:val="annotation text"/>
    <w:basedOn w:val="Normal"/>
    <w:link w:val="CommentTextChar"/>
    <w:unhideWhenUsed/>
    <w:qFormat/>
    <w:rsid w:val="00E230AA"/>
  </w:style>
  <w:style w:type="character" w:customStyle="1" w:styleId="CommentTextChar">
    <w:name w:val="Comment Text Char"/>
    <w:basedOn w:val="DefaultParagraphFont"/>
    <w:link w:val="CommentText"/>
    <w:qForma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spacing w:after="160" w:line="259" w:lineRule="auto"/>
      <w:ind w:left="568" w:hanging="284"/>
      <w:contextualSpacing w:val="0"/>
    </w:pPr>
    <w:rPr>
      <w:rFonts w:asciiTheme="minorHAnsi"/>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qFormat/>
    <w:rsid w:val="009D5361"/>
    <w:pPr>
      <w:keepNext/>
      <w:keepLines/>
      <w:spacing w:before="60" w:after="180"/>
      <w:jc w:val="center"/>
    </w:pPr>
    <w:rPr>
      <w:b/>
      <w:lang w:val="x-none" w:eastAsia="x-none"/>
    </w:rPr>
  </w:style>
  <w:style w:type="character" w:customStyle="1" w:styleId="THChar">
    <w:name w:val="TH Char"/>
    <w:link w:val="TH"/>
    <w:qFormat/>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Times New Roman" w:eastAsia="Times New Roman" w:hAnsi="Times New Roman" w:cs="Times New Roman"/>
      <w:sz w:val="24"/>
      <w:szCs w:val="24"/>
      <w:lang w:val="en-GB" w:eastAsia="sv-SE"/>
    </w:rPr>
  </w:style>
  <w:style w:type="character" w:customStyle="1" w:styleId="B3Char">
    <w:name w:val="B3 Char"/>
    <w:link w:val="B3"/>
    <w:locked/>
    <w:rsid w:val="001E2131"/>
  </w:style>
  <w:style w:type="paragraph" w:customStyle="1" w:styleId="B3">
    <w:name w:val="B3"/>
    <w:basedOn w:val="Normal"/>
    <w:link w:val="B3Char"/>
    <w:qFormat/>
    <w:rsid w:val="001E2131"/>
    <w:pPr>
      <w:spacing w:after="180"/>
      <w:ind w:left="1135" w:hanging="284"/>
    </w:pPr>
    <w:rPr>
      <w:rFonts w:asciiTheme="minorHAnsi" w:eastAsiaTheme="minorHAnsi" w:hAnsiTheme="minorHAnsi" w:cstheme="minorBidi"/>
      <w:sz w:val="22"/>
      <w:szCs w:val="22"/>
      <w:lang w:eastAsia="en-US"/>
    </w:rPr>
  </w:style>
  <w:style w:type="paragraph" w:customStyle="1" w:styleId="B4">
    <w:name w:val="B4"/>
    <w:basedOn w:val="Normal"/>
    <w:link w:val="B4Char"/>
    <w:qFormat/>
    <w:rsid w:val="001E2131"/>
    <w:pPr>
      <w:spacing w:after="180"/>
      <w:ind w:left="1418" w:hanging="284"/>
    </w:pPr>
    <w:rPr>
      <w:lang w:eastAsia="en-US"/>
    </w:rPr>
  </w:style>
  <w:style w:type="character" w:customStyle="1" w:styleId="shorttext">
    <w:name w:val="short_text"/>
    <w:basedOn w:val="DefaultParagraphFont"/>
    <w:rsid w:val="00BB651F"/>
  </w:style>
  <w:style w:type="character" w:customStyle="1" w:styleId="CRCoverPageZchn">
    <w:name w:val="CR Cover Page Zchn"/>
    <w:link w:val="CRCoverPage"/>
    <w:locked/>
    <w:rsid w:val="00155E9A"/>
    <w:rPr>
      <w:rFonts w:ascii="Arial" w:hAnsi="Arial" w:cs="Arial"/>
      <w:lang w:val="en-GB"/>
    </w:rPr>
  </w:style>
  <w:style w:type="paragraph" w:customStyle="1" w:styleId="CRCoverPage">
    <w:name w:val="CR Cover Page"/>
    <w:link w:val="CRCoverPageZchn"/>
    <w:rsid w:val="00155E9A"/>
    <w:pPr>
      <w:spacing w:after="120" w:line="240" w:lineRule="auto"/>
    </w:pPr>
    <w:rPr>
      <w:rFonts w:ascii="Arial" w:hAnsi="Arial" w:cs="Arial"/>
      <w:lang w:val="en-GB"/>
    </w:rPr>
  </w:style>
  <w:style w:type="character" w:styleId="Hyperlink">
    <w:name w:val="Hyperlink"/>
    <w:uiPriority w:val="99"/>
    <w:rsid w:val="00BE5F84"/>
    <w:rPr>
      <w:color w:val="0000FF"/>
      <w:u w:val="single"/>
      <w:lang w:val="en-GB"/>
    </w:rPr>
  </w:style>
  <w:style w:type="paragraph" w:styleId="TOC7">
    <w:name w:val="toc 7"/>
    <w:basedOn w:val="Normal"/>
    <w:next w:val="Normal"/>
    <w:autoRedefine/>
    <w:uiPriority w:val="39"/>
    <w:semiHidden/>
    <w:unhideWhenUsed/>
    <w:rsid w:val="00F4624F"/>
    <w:pPr>
      <w:spacing w:after="100"/>
      <w:ind w:left="1200"/>
    </w:pPr>
  </w:style>
  <w:style w:type="character" w:customStyle="1" w:styleId="B1Char">
    <w:name w:val="B1 Char"/>
    <w:link w:val="B1"/>
    <w:locked/>
    <w:rsid w:val="00C82489"/>
    <w:rPr>
      <w:lang w:val="en-GB"/>
    </w:rPr>
  </w:style>
  <w:style w:type="paragraph" w:customStyle="1" w:styleId="B1">
    <w:name w:val="B1"/>
    <w:basedOn w:val="Normal"/>
    <w:link w:val="B1Char"/>
    <w:qFormat/>
    <w:rsid w:val="00C82489"/>
    <w:pPr>
      <w:spacing w:after="180"/>
      <w:ind w:left="568" w:hanging="284"/>
    </w:pPr>
    <w:rPr>
      <w:rFonts w:asciiTheme="minorHAnsi" w:eastAsiaTheme="minorHAnsi" w:hAnsiTheme="minorHAnsi" w:cstheme="minorBidi"/>
      <w:sz w:val="22"/>
      <w:szCs w:val="22"/>
      <w:lang w:eastAsia="en-US"/>
    </w:rPr>
  </w:style>
  <w:style w:type="character" w:customStyle="1" w:styleId="TACChar">
    <w:name w:val="TAC Char"/>
    <w:link w:val="TAC"/>
    <w:locked/>
    <w:rsid w:val="00EA50EE"/>
    <w:rPr>
      <w:rFonts w:ascii="Arial" w:hAnsi="Arial" w:cs="Arial"/>
      <w:sz w:val="18"/>
      <w:lang w:val="en-GB"/>
    </w:rPr>
  </w:style>
  <w:style w:type="paragraph" w:customStyle="1" w:styleId="TAC">
    <w:name w:val="TAC"/>
    <w:basedOn w:val="Normal"/>
    <w:link w:val="TACChar"/>
    <w:rsid w:val="00EA50EE"/>
    <w:pPr>
      <w:keepNext/>
      <w:keepLines/>
      <w:jc w:val="center"/>
    </w:pPr>
    <w:rPr>
      <w:rFonts w:eastAsiaTheme="minorHAnsi" w:cs="Arial"/>
      <w:sz w:val="18"/>
      <w:szCs w:val="22"/>
      <w:lang w:eastAsia="en-US"/>
    </w:rPr>
  </w:style>
  <w:style w:type="character" w:customStyle="1" w:styleId="B2Char">
    <w:name w:val="B2 Char"/>
    <w:link w:val="B2"/>
    <w:qFormat/>
    <w:locked/>
    <w:rsid w:val="00EA50EE"/>
    <w:rPr>
      <w:rFonts w:ascii="Times New Roman" w:hAnsi="Times New Roman" w:cs="Times New Roman"/>
      <w:lang w:val="en-GB"/>
    </w:rPr>
  </w:style>
  <w:style w:type="paragraph" w:customStyle="1" w:styleId="B2">
    <w:name w:val="B2"/>
    <w:basedOn w:val="List2"/>
    <w:link w:val="B2Char"/>
    <w:qFormat/>
    <w:rsid w:val="00EA50EE"/>
    <w:pPr>
      <w:spacing w:after="180"/>
      <w:ind w:left="851" w:hanging="284"/>
      <w:contextualSpacing w:val="0"/>
    </w:pPr>
    <w:rPr>
      <w:rFonts w:eastAsiaTheme="minorHAnsi"/>
      <w:sz w:val="22"/>
      <w:szCs w:val="22"/>
      <w:lang w:eastAsia="en-US"/>
    </w:rPr>
  </w:style>
  <w:style w:type="paragraph" w:customStyle="1" w:styleId="TAH">
    <w:name w:val="TAH"/>
    <w:basedOn w:val="TAC"/>
    <w:link w:val="TAHCar"/>
    <w:qFormat/>
    <w:rsid w:val="00EA50EE"/>
    <w:rPr>
      <w:b/>
    </w:rPr>
  </w:style>
  <w:style w:type="character" w:customStyle="1" w:styleId="TAHCar">
    <w:name w:val="TAH Car"/>
    <w:link w:val="TAH"/>
    <w:qFormat/>
    <w:locked/>
    <w:rsid w:val="00EA50EE"/>
    <w:rPr>
      <w:rFonts w:ascii="Arial" w:hAnsi="Arial" w:cs="Arial"/>
      <w:b/>
      <w:sz w:val="18"/>
      <w:lang w:val="en-GB"/>
    </w:rPr>
  </w:style>
  <w:style w:type="paragraph" w:styleId="List2">
    <w:name w:val="List 2"/>
    <w:basedOn w:val="Normal"/>
    <w:uiPriority w:val="99"/>
    <w:semiHidden/>
    <w:unhideWhenUsed/>
    <w:rsid w:val="00EA50EE"/>
    <w:pPr>
      <w:ind w:left="566" w:hanging="283"/>
      <w:contextualSpacing/>
    </w:pPr>
  </w:style>
  <w:style w:type="character" w:customStyle="1" w:styleId="B1Zchn">
    <w:name w:val="B1 Zchn"/>
    <w:basedOn w:val="DefaultParagraphFont"/>
    <w:locked/>
    <w:rsid w:val="00A706E5"/>
    <w:rPr>
      <w:rFonts w:ascii="Times New Roman" w:eastAsia="Times New Roman" w:hAnsi="Times New Roman" w:cs="Times New Roman"/>
      <w:lang w:val="en-GB" w:eastAsia="ja-JP"/>
    </w:rPr>
  </w:style>
  <w:style w:type="character" w:customStyle="1" w:styleId="B4Char">
    <w:name w:val="B4 Char"/>
    <w:link w:val="B4"/>
    <w:qFormat/>
    <w:locked/>
    <w:rsid w:val="00093423"/>
    <w:rPr>
      <w:rFonts w:ascii="Times New Roman" w:eastAsia="Times New Roman" w:hAnsi="Times New Roman" w:cs="Times New Roman"/>
      <w:sz w:val="20"/>
      <w:szCs w:val="20"/>
      <w:lang w:val="en-GB"/>
    </w:rPr>
  </w:style>
  <w:style w:type="character" w:customStyle="1" w:styleId="NOChar">
    <w:name w:val="NO Char"/>
    <w:link w:val="NO"/>
    <w:qFormat/>
    <w:locked/>
    <w:rsid w:val="00093423"/>
    <w:rPr>
      <w:lang w:val="en-GB"/>
    </w:rPr>
  </w:style>
  <w:style w:type="paragraph" w:customStyle="1" w:styleId="NO">
    <w:name w:val="NO"/>
    <w:basedOn w:val="Normal"/>
    <w:link w:val="NOChar"/>
    <w:qFormat/>
    <w:rsid w:val="00093423"/>
    <w:pPr>
      <w:keepLines/>
      <w:spacing w:after="180"/>
      <w:ind w:left="1135" w:hanging="851"/>
    </w:pPr>
    <w:rPr>
      <w:rFonts w:asciiTheme="minorHAnsi" w:eastAsiaTheme="minorHAnsi" w:hAnsiTheme="minorHAnsi" w:cstheme="minorBidi"/>
      <w:sz w:val="22"/>
      <w:szCs w:val="22"/>
      <w:lang w:eastAsia="en-US"/>
    </w:rPr>
  </w:style>
  <w:style w:type="character" w:customStyle="1" w:styleId="B1Char1">
    <w:name w:val="B1 Char1"/>
    <w:qFormat/>
    <w:locked/>
    <w:rsid w:val="00084C43"/>
    <w:rPr>
      <w:rFonts w:ascii="Times New Roman" w:eastAsia="Times New Roman" w:hAnsi="Times New Roman" w:cs="Times New Roman"/>
      <w:lang w:val="x-none" w:eastAsia="ja-JP"/>
    </w:rPr>
  </w:style>
  <w:style w:type="character" w:customStyle="1" w:styleId="EditorsNoteChar">
    <w:name w:val="Editor's Note Char"/>
    <w:aliases w:val="EN Char"/>
    <w:link w:val="EditorsNote"/>
    <w:qFormat/>
    <w:locked/>
    <w:rsid w:val="00084C43"/>
    <w:rPr>
      <w:rFonts w:ascii="Times New Roman" w:eastAsia="Times New Roman" w:hAnsi="Times New Roman" w:cs="Times New Roman"/>
      <w:color w:val="FF0000"/>
      <w:lang w:val="x-none" w:eastAsia="x-none"/>
    </w:rPr>
  </w:style>
  <w:style w:type="paragraph" w:customStyle="1" w:styleId="EditorsNote">
    <w:name w:val="Editor's Note"/>
    <w:aliases w:val="EN"/>
    <w:basedOn w:val="Normal"/>
    <w:link w:val="EditorsNoteChar"/>
    <w:qFormat/>
    <w:rsid w:val="00084C43"/>
    <w:pPr>
      <w:keepLines/>
      <w:spacing w:after="180"/>
      <w:ind w:left="1135" w:hanging="851"/>
    </w:pPr>
    <w:rPr>
      <w:color w:val="FF0000"/>
      <w:sz w:val="22"/>
      <w:szCs w:val="22"/>
      <w:lang w:val="x-none" w:eastAsia="x-none"/>
    </w:rPr>
  </w:style>
  <w:style w:type="paragraph" w:customStyle="1" w:styleId="Doc-text2">
    <w:name w:val="Doc-text2"/>
    <w:basedOn w:val="Normal"/>
    <w:link w:val="Doc-text2Char"/>
    <w:qFormat/>
    <w:rsid w:val="005A0AC3"/>
    <w:pPr>
      <w:tabs>
        <w:tab w:val="left" w:pos="1622"/>
      </w:tabs>
      <w:ind w:left="1622" w:hanging="363"/>
    </w:pPr>
    <w:rPr>
      <w:rFonts w:eastAsia="MS Mincho"/>
      <w:lang w:eastAsia="en-GB"/>
    </w:rPr>
  </w:style>
  <w:style w:type="character" w:customStyle="1" w:styleId="Doc-text2Char">
    <w:name w:val="Doc-text2 Char"/>
    <w:link w:val="Doc-text2"/>
    <w:qFormat/>
    <w:rsid w:val="005A0AC3"/>
    <w:rPr>
      <w:rFonts w:ascii="Arial" w:eastAsia="MS Mincho" w:hAnsi="Arial" w:cs="Times New Roman"/>
      <w:sz w:val="20"/>
      <w:szCs w:val="24"/>
      <w:lang w:val="en-GB" w:eastAsia="en-GB"/>
    </w:rPr>
  </w:style>
  <w:style w:type="paragraph" w:customStyle="1" w:styleId="Agreement">
    <w:name w:val="Agreement"/>
    <w:basedOn w:val="Normal"/>
    <w:next w:val="Doc-text2"/>
    <w:rsid w:val="005A0AC3"/>
    <w:pPr>
      <w:numPr>
        <w:numId w:val="4"/>
      </w:numPr>
      <w:spacing w:before="60"/>
    </w:pPr>
    <w:rPr>
      <w:rFonts w:eastAsia="MS Mincho"/>
      <w:b/>
      <w:lang w:eastAsia="en-GB"/>
    </w:rPr>
  </w:style>
  <w:style w:type="paragraph" w:customStyle="1" w:styleId="Keyword">
    <w:name w:val="Keyword"/>
    <w:basedOn w:val="BodyText"/>
    <w:next w:val="BodyText"/>
    <w:rsid w:val="00882A30"/>
    <w:pPr>
      <w:keepLines/>
      <w:tabs>
        <w:tab w:val="left" w:pos="1247"/>
        <w:tab w:val="left" w:pos="2552"/>
        <w:tab w:val="left" w:pos="3856"/>
        <w:tab w:val="left" w:pos="5216"/>
        <w:tab w:val="left" w:pos="6464"/>
        <w:tab w:val="left" w:pos="7768"/>
        <w:tab w:val="left" w:pos="9072"/>
        <w:tab w:val="left" w:pos="9639"/>
      </w:tabs>
      <w:spacing w:before="240"/>
    </w:pPr>
    <w:rPr>
      <w:sz w:val="22"/>
      <w:szCs w:val="20"/>
      <w:u w:val="single"/>
      <w:lang w:val="en-US" w:eastAsia="en-US"/>
    </w:rPr>
  </w:style>
  <w:style w:type="paragraph" w:customStyle="1" w:styleId="TdocHeader">
    <w:name w:val="TdocHeader"/>
    <w:basedOn w:val="Normal"/>
    <w:link w:val="TdocHeaderChar"/>
    <w:qFormat/>
    <w:rsid w:val="00CE1B68"/>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hAnsi="Arial"/>
      <w:sz w:val="22"/>
      <w:szCs w:val="20"/>
      <w:lang w:eastAsia="zh-CN"/>
    </w:rPr>
  </w:style>
  <w:style w:type="character" w:customStyle="1" w:styleId="TdocHeaderChar">
    <w:name w:val="TdocHeader Char"/>
    <w:basedOn w:val="DefaultParagraphFont"/>
    <w:link w:val="TdocHeader"/>
    <w:rsid w:val="00CE1B68"/>
    <w:rPr>
      <w:rFonts w:ascii="Arial" w:eastAsia="Times New Roman" w:hAnsi="Arial" w:cs="Times New Roman"/>
      <w:szCs w:val="20"/>
      <w:shd w:val="clear" w:color="auto" w:fill="FBE4D5" w:themeFill="accent2" w:themeFillTint="33"/>
      <w:lang w:val="en-GB" w:eastAsia="zh-CN"/>
    </w:rPr>
  </w:style>
  <w:style w:type="character" w:styleId="FollowedHyperlink">
    <w:name w:val="FollowedHyperlink"/>
    <w:basedOn w:val="DefaultParagraphFont"/>
    <w:uiPriority w:val="99"/>
    <w:semiHidden/>
    <w:unhideWhenUsed/>
    <w:rsid w:val="00CE1B68"/>
    <w:rPr>
      <w:color w:val="954F72" w:themeColor="followedHyperlink"/>
      <w:u w:val="single"/>
    </w:rPr>
  </w:style>
  <w:style w:type="table" w:styleId="TableGrid">
    <w:name w:val="Table Grid"/>
    <w:basedOn w:val="TableNormal"/>
    <w:uiPriority w:val="39"/>
    <w:rsid w:val="004328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32878"/>
    <w:pPr>
      <w:keepNext/>
      <w:keepLines/>
    </w:pPr>
    <w:rPr>
      <w:rFonts w:ascii="Arial" w:eastAsia="Malgun Gothic" w:hAnsi="Arial"/>
      <w:sz w:val="18"/>
      <w:szCs w:val="20"/>
      <w:lang w:val="x-none" w:eastAsia="en-US"/>
    </w:rPr>
  </w:style>
  <w:style w:type="paragraph" w:customStyle="1" w:styleId="TF">
    <w:name w:val="TF"/>
    <w:basedOn w:val="TH"/>
    <w:link w:val="TFChar"/>
    <w:rsid w:val="00432878"/>
    <w:pPr>
      <w:keepNext w:val="0"/>
      <w:spacing w:before="0" w:after="240"/>
    </w:pPr>
    <w:rPr>
      <w:rFonts w:ascii="Arial" w:eastAsia="Malgun Gothic" w:hAnsi="Arial"/>
      <w:sz w:val="20"/>
      <w:szCs w:val="20"/>
      <w:lang w:val="en-GB" w:eastAsia="en-US"/>
    </w:rPr>
  </w:style>
  <w:style w:type="paragraph" w:customStyle="1" w:styleId="B5">
    <w:name w:val="B5"/>
    <w:basedOn w:val="Normal"/>
    <w:rsid w:val="00432878"/>
    <w:pPr>
      <w:spacing w:after="180"/>
      <w:ind w:left="1702" w:hanging="284"/>
    </w:pPr>
    <w:rPr>
      <w:rFonts w:eastAsia="Malgun Gothic"/>
      <w:sz w:val="20"/>
      <w:szCs w:val="20"/>
      <w:lang w:eastAsia="en-US"/>
    </w:rPr>
  </w:style>
  <w:style w:type="character" w:customStyle="1" w:styleId="TFChar">
    <w:name w:val="TF Char"/>
    <w:link w:val="TF"/>
    <w:rsid w:val="00432878"/>
    <w:rPr>
      <w:rFonts w:ascii="Arial" w:eastAsia="Malgun Gothic" w:hAnsi="Arial" w:cs="Times New Roman"/>
      <w:b/>
      <w:sz w:val="20"/>
      <w:szCs w:val="20"/>
      <w:lang w:val="en-GB"/>
    </w:rPr>
  </w:style>
  <w:style w:type="character" w:customStyle="1" w:styleId="TALCar">
    <w:name w:val="TAL Car"/>
    <w:link w:val="TAL"/>
    <w:qFormat/>
    <w:rsid w:val="00432878"/>
    <w:rPr>
      <w:rFonts w:ascii="Arial" w:eastAsia="Malgun Gothic" w:hAnsi="Arial" w:cs="Times New Roman"/>
      <w:sz w:val="18"/>
      <w:szCs w:val="20"/>
      <w:lang w:val="x-none"/>
    </w:rPr>
  </w:style>
  <w:style w:type="paragraph" w:customStyle="1" w:styleId="Style1">
    <w:name w:val="Style1"/>
    <w:basedOn w:val="ListParagraph"/>
    <w:link w:val="Style1Char"/>
    <w:qFormat/>
    <w:rsid w:val="00941B7A"/>
    <w:pPr>
      <w:numPr>
        <w:numId w:val="6"/>
      </w:numPr>
    </w:pPr>
    <w:rPr>
      <w:lang w:eastAsia="zh-CN"/>
    </w:rPr>
  </w:style>
  <w:style w:type="paragraph" w:customStyle="1" w:styleId="Style2">
    <w:name w:val="Style2"/>
    <w:basedOn w:val="Style1"/>
    <w:link w:val="Style2Char"/>
    <w:qFormat/>
    <w:rsid w:val="00EB0D59"/>
    <w:pPr>
      <w:ind w:left="113" w:hanging="113"/>
    </w:pPr>
  </w:style>
  <w:style w:type="character" w:customStyle="1" w:styleId="Style1Char">
    <w:name w:val="Style1 Char"/>
    <w:basedOn w:val="ListParagraphChar"/>
    <w:link w:val="Style1"/>
    <w:rsid w:val="00EB0D59"/>
    <w:rPr>
      <w:rFonts w:ascii="Times New Roman" w:eastAsia="Times New Roman" w:hAnsi="Times New Roman" w:cs="Times New Roman"/>
      <w:sz w:val="24"/>
      <w:szCs w:val="24"/>
      <w:lang w:val="en-GB" w:eastAsia="zh-CN"/>
    </w:rPr>
  </w:style>
  <w:style w:type="paragraph" w:customStyle="1" w:styleId="Style3">
    <w:name w:val="Style3"/>
    <w:basedOn w:val="Style2"/>
    <w:link w:val="Style3Char"/>
    <w:qFormat/>
    <w:rsid w:val="00EB0D59"/>
  </w:style>
  <w:style w:type="character" w:customStyle="1" w:styleId="Style2Char">
    <w:name w:val="Style2 Char"/>
    <w:basedOn w:val="Style1Char"/>
    <w:link w:val="Style2"/>
    <w:rsid w:val="00EB0D59"/>
    <w:rPr>
      <w:rFonts w:ascii="Times New Roman" w:eastAsia="Times New Roman" w:hAnsi="Times New Roman" w:cs="Times New Roman"/>
      <w:sz w:val="24"/>
      <w:szCs w:val="24"/>
      <w:lang w:val="en-GB" w:eastAsia="zh-CN"/>
    </w:rPr>
  </w:style>
  <w:style w:type="paragraph" w:customStyle="1" w:styleId="Style4">
    <w:name w:val="Style4"/>
    <w:basedOn w:val="Style3"/>
    <w:link w:val="Style4Char"/>
    <w:qFormat/>
    <w:rsid w:val="00941B7A"/>
    <w:pPr>
      <w:numPr>
        <w:numId w:val="7"/>
      </w:numPr>
    </w:pPr>
  </w:style>
  <w:style w:type="character" w:customStyle="1" w:styleId="Style3Char">
    <w:name w:val="Style3 Char"/>
    <w:basedOn w:val="Style2Char"/>
    <w:link w:val="Style3"/>
    <w:rsid w:val="00EB0D59"/>
    <w:rPr>
      <w:rFonts w:ascii="Times New Roman" w:eastAsia="Times New Roman" w:hAnsi="Times New Roman" w:cs="Times New Roman"/>
      <w:sz w:val="24"/>
      <w:szCs w:val="24"/>
      <w:lang w:val="en-GB" w:eastAsia="zh-CN"/>
    </w:rPr>
  </w:style>
  <w:style w:type="character" w:customStyle="1" w:styleId="Style4Char">
    <w:name w:val="Style4 Char"/>
    <w:basedOn w:val="Style3Char"/>
    <w:link w:val="Style4"/>
    <w:rsid w:val="00EB0D59"/>
    <w:rPr>
      <w:rFonts w:ascii="Times New Roman" w:eastAsia="Times New Roman" w:hAnsi="Times New Roman" w:cs="Times New Roman"/>
      <w:sz w:val="24"/>
      <w:szCs w:val="24"/>
      <w:lang w:val="en-GB" w:eastAsia="zh-CN"/>
    </w:rPr>
  </w:style>
  <w:style w:type="character" w:customStyle="1" w:styleId="BodytextChar0">
    <w:name w:val="Bodytext Char"/>
    <w:basedOn w:val="BodyTextChar"/>
    <w:link w:val="Bodytext0"/>
    <w:locked/>
    <w:rsid w:val="001617BC"/>
    <w:rPr>
      <w:rFonts w:ascii="Arial" w:eastAsia="Times New Roman" w:hAnsi="Arial" w:cs="Arial"/>
      <w:spacing w:val="2"/>
      <w:sz w:val="20"/>
      <w:szCs w:val="20"/>
      <w:lang w:val="en-US" w:eastAsia="zh-CN"/>
    </w:rPr>
  </w:style>
  <w:style w:type="paragraph" w:customStyle="1" w:styleId="Bodytext0">
    <w:name w:val="Bodytext"/>
    <w:basedOn w:val="BodyText"/>
    <w:link w:val="BodytextChar0"/>
    <w:qFormat/>
    <w:rsid w:val="001617BC"/>
    <w:pPr>
      <w:keepLines/>
      <w:tabs>
        <w:tab w:val="left" w:pos="2552"/>
        <w:tab w:val="left" w:pos="3856"/>
        <w:tab w:val="left" w:pos="5216"/>
        <w:tab w:val="left" w:pos="6464"/>
        <w:tab w:val="left" w:pos="7768"/>
        <w:tab w:val="left" w:pos="9072"/>
        <w:tab w:val="left" w:pos="9639"/>
      </w:tabs>
      <w:spacing w:before="240" w:after="0"/>
    </w:pPr>
    <w:rPr>
      <w:rFonts w:cs="Arial"/>
      <w:spacing w:val="2"/>
      <w:szCs w:val="20"/>
      <w:lang w:val="en-US" w:eastAsia="zh-CN"/>
    </w:rPr>
  </w:style>
  <w:style w:type="paragraph" w:customStyle="1" w:styleId="Instructiontext">
    <w:name w:val="Instructiontext"/>
    <w:basedOn w:val="BodyText"/>
    <w:link w:val="InstructiontextChar"/>
    <w:uiPriority w:val="99"/>
    <w:qFormat/>
    <w:rsid w:val="001617BC"/>
    <w:pPr>
      <w:keepLines/>
      <w:tabs>
        <w:tab w:val="left" w:pos="2552"/>
        <w:tab w:val="left" w:pos="3856"/>
        <w:tab w:val="left" w:pos="5216"/>
        <w:tab w:val="left" w:pos="6464"/>
        <w:tab w:val="left" w:pos="7768"/>
        <w:tab w:val="left" w:pos="9072"/>
        <w:tab w:val="left" w:pos="9639"/>
      </w:tabs>
      <w:spacing w:before="240" w:after="0"/>
    </w:pPr>
    <w:rPr>
      <w:rFonts w:eastAsia="SimSun"/>
      <w:i/>
      <w:color w:val="7F7F7F" w:themeColor="text1" w:themeTint="80"/>
      <w:spacing w:val="2"/>
      <w:sz w:val="18"/>
      <w:szCs w:val="18"/>
      <w:lang w:val="en-US" w:eastAsia="en-US"/>
    </w:rPr>
  </w:style>
  <w:style w:type="character" w:customStyle="1" w:styleId="InstructiontextChar">
    <w:name w:val="Instructiontext Char"/>
    <w:link w:val="Instructiontext"/>
    <w:uiPriority w:val="99"/>
    <w:rsid w:val="001617BC"/>
    <w:rPr>
      <w:rFonts w:ascii="Arial" w:eastAsia="SimSun" w:hAnsi="Arial" w:cs="Times New Roman"/>
      <w:i/>
      <w:color w:val="7F7F7F" w:themeColor="text1" w:themeTint="80"/>
      <w:spacing w:val="2"/>
      <w:sz w:val="18"/>
      <w:szCs w:val="18"/>
      <w:lang w:val="en-US"/>
    </w:rPr>
  </w:style>
  <w:style w:type="character" w:customStyle="1" w:styleId="B3Char2">
    <w:name w:val="B3 Char2"/>
    <w:qFormat/>
    <w:locked/>
    <w:rsid w:val="00737D3F"/>
    <w:rPr>
      <w:rFonts w:ascii="Times New Roman" w:eastAsia="Times New Roman" w:hAnsi="Times New Roman" w:cs="Times New Roman"/>
      <w:lang w:val="x-none" w:eastAsia="x-none"/>
    </w:rPr>
  </w:style>
  <w:style w:type="paragraph" w:customStyle="1" w:styleId="B6">
    <w:name w:val="B6"/>
    <w:basedOn w:val="B5"/>
    <w:rsid w:val="001C63FD"/>
    <w:pPr>
      <w:ind w:left="1985"/>
    </w:pPr>
  </w:style>
  <w:style w:type="paragraph" w:customStyle="1" w:styleId="B7">
    <w:name w:val="B7"/>
    <w:basedOn w:val="B6"/>
    <w:qFormat/>
    <w:rsid w:val="001C63FD"/>
  </w:style>
  <w:style w:type="paragraph" w:styleId="TOC2">
    <w:name w:val="toc 2"/>
    <w:basedOn w:val="Normal"/>
    <w:next w:val="Normal"/>
    <w:autoRedefine/>
    <w:uiPriority w:val="39"/>
    <w:semiHidden/>
    <w:unhideWhenUsed/>
    <w:rsid w:val="003809A8"/>
    <w:pPr>
      <w:spacing w:after="100"/>
      <w:ind w:left="240"/>
    </w:pPr>
  </w:style>
  <w:style w:type="paragraph" w:styleId="TOC4">
    <w:name w:val="toc 4"/>
    <w:basedOn w:val="Normal"/>
    <w:next w:val="Normal"/>
    <w:autoRedefine/>
    <w:uiPriority w:val="39"/>
    <w:semiHidden/>
    <w:unhideWhenUsed/>
    <w:rsid w:val="003809A8"/>
    <w:pPr>
      <w:spacing w:after="100"/>
      <w:ind w:left="720"/>
    </w:pPr>
  </w:style>
  <w:style w:type="paragraph" w:styleId="TableofFigures">
    <w:name w:val="table of figures"/>
    <w:basedOn w:val="BodyText"/>
    <w:next w:val="Normal"/>
    <w:uiPriority w:val="99"/>
    <w:rsid w:val="00604D50"/>
    <w:pPr>
      <w:overflowPunct w:val="0"/>
      <w:autoSpaceDE w:val="0"/>
      <w:autoSpaceDN w:val="0"/>
      <w:adjustRightInd w:val="0"/>
      <w:ind w:left="1701" w:hanging="1701"/>
      <w:textAlignment w:val="baseline"/>
    </w:pPr>
    <w:rPr>
      <w:b/>
      <w:szCs w:val="20"/>
      <w:lang w:eastAsia="zh-CN"/>
    </w:rPr>
  </w:style>
  <w:style w:type="character" w:customStyle="1" w:styleId="normaltextrun">
    <w:name w:val="normaltextrun"/>
    <w:basedOn w:val="DefaultParagraphFont"/>
    <w:rsid w:val="00757067"/>
  </w:style>
  <w:style w:type="character" w:customStyle="1" w:styleId="CharChar4">
    <w:name w:val="Char Char4"/>
    <w:rsid w:val="00757067"/>
    <w:rPr>
      <w:rFonts w:ascii="Tahoma" w:hAnsi="Tahoma" w:cs="Tahoma"/>
      <w:color w:val="000000"/>
      <w:sz w:val="16"/>
      <w:szCs w:val="16"/>
      <w:lang w:val="en-GB" w:eastAsia="ja-JP"/>
    </w:rPr>
  </w:style>
  <w:style w:type="paragraph" w:styleId="NormalWeb">
    <w:name w:val="Normal (Web)"/>
    <w:basedOn w:val="Normal"/>
    <w:uiPriority w:val="99"/>
    <w:semiHidden/>
    <w:unhideWhenUsed/>
    <w:rsid w:val="00BF7BE7"/>
    <w:pPr>
      <w:spacing w:before="100" w:beforeAutospacing="1" w:after="100" w:afterAutospacing="1"/>
    </w:pPr>
    <w:rPr>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8195">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1217956">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161166185">
      <w:bodyDiv w:val="1"/>
      <w:marLeft w:val="0"/>
      <w:marRight w:val="0"/>
      <w:marTop w:val="0"/>
      <w:marBottom w:val="0"/>
      <w:divBdr>
        <w:top w:val="none" w:sz="0" w:space="0" w:color="auto"/>
        <w:left w:val="none" w:sz="0" w:space="0" w:color="auto"/>
        <w:bottom w:val="none" w:sz="0" w:space="0" w:color="auto"/>
        <w:right w:val="none" w:sz="0" w:space="0" w:color="auto"/>
      </w:divBdr>
    </w:div>
    <w:div w:id="239607356">
      <w:bodyDiv w:val="1"/>
      <w:marLeft w:val="0"/>
      <w:marRight w:val="0"/>
      <w:marTop w:val="0"/>
      <w:marBottom w:val="0"/>
      <w:divBdr>
        <w:top w:val="none" w:sz="0" w:space="0" w:color="auto"/>
        <w:left w:val="none" w:sz="0" w:space="0" w:color="auto"/>
        <w:bottom w:val="none" w:sz="0" w:space="0" w:color="auto"/>
        <w:right w:val="none" w:sz="0" w:space="0" w:color="auto"/>
      </w:divBdr>
    </w:div>
    <w:div w:id="320547000">
      <w:bodyDiv w:val="1"/>
      <w:marLeft w:val="0"/>
      <w:marRight w:val="0"/>
      <w:marTop w:val="0"/>
      <w:marBottom w:val="0"/>
      <w:divBdr>
        <w:top w:val="none" w:sz="0" w:space="0" w:color="auto"/>
        <w:left w:val="none" w:sz="0" w:space="0" w:color="auto"/>
        <w:bottom w:val="none" w:sz="0" w:space="0" w:color="auto"/>
        <w:right w:val="none" w:sz="0" w:space="0" w:color="auto"/>
      </w:divBdr>
    </w:div>
    <w:div w:id="33095969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482311479">
      <w:bodyDiv w:val="1"/>
      <w:marLeft w:val="0"/>
      <w:marRight w:val="0"/>
      <w:marTop w:val="0"/>
      <w:marBottom w:val="0"/>
      <w:divBdr>
        <w:top w:val="none" w:sz="0" w:space="0" w:color="auto"/>
        <w:left w:val="none" w:sz="0" w:space="0" w:color="auto"/>
        <w:bottom w:val="none" w:sz="0" w:space="0" w:color="auto"/>
        <w:right w:val="none" w:sz="0" w:space="0" w:color="auto"/>
      </w:divBdr>
    </w:div>
    <w:div w:id="493570960">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0583690">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74675544">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21974809">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074594084">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249146608">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10158195">
      <w:bodyDiv w:val="1"/>
      <w:marLeft w:val="0"/>
      <w:marRight w:val="0"/>
      <w:marTop w:val="0"/>
      <w:marBottom w:val="0"/>
      <w:divBdr>
        <w:top w:val="none" w:sz="0" w:space="0" w:color="auto"/>
        <w:left w:val="none" w:sz="0" w:space="0" w:color="auto"/>
        <w:bottom w:val="none" w:sz="0" w:space="0" w:color="auto"/>
        <w:right w:val="none" w:sz="0" w:space="0" w:color="auto"/>
      </w:divBdr>
    </w:div>
    <w:div w:id="1448547572">
      <w:bodyDiv w:val="1"/>
      <w:marLeft w:val="0"/>
      <w:marRight w:val="0"/>
      <w:marTop w:val="0"/>
      <w:marBottom w:val="0"/>
      <w:divBdr>
        <w:top w:val="none" w:sz="0" w:space="0" w:color="auto"/>
        <w:left w:val="none" w:sz="0" w:space="0" w:color="auto"/>
        <w:bottom w:val="none" w:sz="0" w:space="0" w:color="auto"/>
        <w:right w:val="none" w:sz="0" w:space="0" w:color="auto"/>
      </w:divBdr>
    </w:div>
    <w:div w:id="1532256103">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649703109">
      <w:bodyDiv w:val="1"/>
      <w:marLeft w:val="0"/>
      <w:marRight w:val="0"/>
      <w:marTop w:val="0"/>
      <w:marBottom w:val="0"/>
      <w:divBdr>
        <w:top w:val="none" w:sz="0" w:space="0" w:color="auto"/>
        <w:left w:val="none" w:sz="0" w:space="0" w:color="auto"/>
        <w:bottom w:val="none" w:sz="0" w:space="0" w:color="auto"/>
        <w:right w:val="none" w:sz="0" w:space="0" w:color="auto"/>
      </w:divBdr>
    </w:div>
    <w:div w:id="1732658721">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776704743">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885017400">
      <w:bodyDiv w:val="1"/>
      <w:marLeft w:val="0"/>
      <w:marRight w:val="0"/>
      <w:marTop w:val="0"/>
      <w:marBottom w:val="0"/>
      <w:divBdr>
        <w:top w:val="none" w:sz="0" w:space="0" w:color="auto"/>
        <w:left w:val="none" w:sz="0" w:space="0" w:color="auto"/>
        <w:bottom w:val="none" w:sz="0" w:space="0" w:color="auto"/>
        <w:right w:val="none" w:sz="0" w:space="0" w:color="auto"/>
      </w:divBdr>
    </w:div>
    <w:div w:id="1936740610">
      <w:bodyDiv w:val="1"/>
      <w:marLeft w:val="0"/>
      <w:marRight w:val="0"/>
      <w:marTop w:val="0"/>
      <w:marBottom w:val="0"/>
      <w:divBdr>
        <w:top w:val="none" w:sz="0" w:space="0" w:color="auto"/>
        <w:left w:val="none" w:sz="0" w:space="0" w:color="auto"/>
        <w:bottom w:val="none" w:sz="0" w:space="0" w:color="auto"/>
        <w:right w:val="none" w:sz="0" w:space="0" w:color="auto"/>
      </w:divBdr>
    </w:div>
    <w:div w:id="1944458392">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02199384">
      <w:bodyDiv w:val="1"/>
      <w:marLeft w:val="0"/>
      <w:marRight w:val="0"/>
      <w:marTop w:val="0"/>
      <w:marBottom w:val="0"/>
      <w:divBdr>
        <w:top w:val="none" w:sz="0" w:space="0" w:color="auto"/>
        <w:left w:val="none" w:sz="0" w:space="0" w:color="auto"/>
        <w:bottom w:val="none" w:sz="0" w:space="0" w:color="auto"/>
        <w:right w:val="none" w:sz="0" w:space="0" w:color="auto"/>
      </w:divBdr>
    </w:div>
    <w:div w:id="2032602980">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A20E8-37B7-4B0A-8381-91F09B877721}">
  <ds:schemaRefs>
    <ds:schemaRef ds:uri="http://purl.org/dc/terms/"/>
    <ds:schemaRef ds:uri="9b239327-9e80-40e4-b1b7-4394fed77a33"/>
    <ds:schemaRef ds:uri="http://purl.org/dc/elements/1.1/"/>
    <ds:schemaRef ds:uri="http://www.w3.org/XML/1998/namespace"/>
    <ds:schemaRef ds:uri="http://purl.org/dc/dcmityp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2f282d3b-eb4a-4b09-b61f-b9593442e286"/>
  </ds:schemaRefs>
</ds:datastoreItem>
</file>

<file path=customXml/itemProps2.xml><?xml version="1.0" encoding="utf-8"?>
<ds:datastoreItem xmlns:ds="http://schemas.openxmlformats.org/officeDocument/2006/customXml" ds:itemID="{9A88FDFE-0EB2-459E-BA7B-D609E0431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7D0BAB-1FFA-4E1E-8B38-9A84DE0F9D6E}">
  <ds:schemaRefs>
    <ds:schemaRef ds:uri="http://schemas.microsoft.com/sharepoint/v3/contenttype/forms"/>
  </ds:schemaRefs>
</ds:datastoreItem>
</file>

<file path=customXml/itemProps4.xml><?xml version="1.0" encoding="utf-8"?>
<ds:datastoreItem xmlns:ds="http://schemas.openxmlformats.org/officeDocument/2006/customXml" ds:itemID="{FC231233-EA98-421B-9A92-4D5131A44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4392</Words>
  <Characters>25040</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2020-01-10T08:22:00Z</dcterms:created>
  <dcterms:modified xsi:type="dcterms:W3CDTF">2020-04-09T22:11:00Z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